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569F0" w14:textId="3411CA0F" w:rsidR="00F97A65" w:rsidRPr="00D355FA" w:rsidRDefault="00F97A65" w:rsidP="00453697">
      <w:pPr>
        <w:pStyle w:val="CRCoverPage"/>
        <w:tabs>
          <w:tab w:val="right" w:pos="9639"/>
        </w:tabs>
        <w:spacing w:after="0"/>
        <w:rPr>
          <w:b/>
          <w:noProof/>
          <w:sz w:val="24"/>
        </w:rPr>
      </w:pPr>
      <w:r w:rsidRPr="00D355FA">
        <w:rPr>
          <w:b/>
          <w:noProof/>
          <w:sz w:val="24"/>
        </w:rPr>
        <w:t>3GPP TSG-RAN3 Me</w:t>
      </w:r>
      <w:bookmarkStart w:id="0" w:name="_GoBack"/>
      <w:bookmarkEnd w:id="0"/>
      <w:r w:rsidRPr="00D355FA">
        <w:rPr>
          <w:b/>
          <w:noProof/>
          <w:sz w:val="24"/>
        </w:rPr>
        <w:t>eting #</w:t>
      </w:r>
      <w:r w:rsidR="000239F6" w:rsidRPr="00D355FA">
        <w:rPr>
          <w:rFonts w:eastAsia="SimSun"/>
          <w:b/>
          <w:noProof/>
          <w:sz w:val="24"/>
          <w:lang w:eastAsia="zh-CN"/>
        </w:rPr>
        <w:t>9</w:t>
      </w:r>
      <w:r w:rsidR="005C144B" w:rsidRPr="00D355FA">
        <w:rPr>
          <w:rFonts w:eastAsia="SimSun"/>
          <w:b/>
          <w:noProof/>
          <w:sz w:val="24"/>
          <w:lang w:eastAsia="zh-CN"/>
        </w:rPr>
        <w:t>5</w:t>
      </w:r>
      <w:r w:rsidR="003C6AAE" w:rsidRPr="00D355FA">
        <w:rPr>
          <w:rFonts w:eastAsia="SimSun"/>
          <w:b/>
          <w:noProof/>
          <w:sz w:val="24"/>
          <w:lang w:eastAsia="zh-CN"/>
        </w:rPr>
        <w:t>bis</w:t>
      </w:r>
      <w:r w:rsidRPr="00D355FA">
        <w:rPr>
          <w:b/>
          <w:i/>
          <w:noProof/>
          <w:sz w:val="28"/>
        </w:rPr>
        <w:tab/>
      </w:r>
      <w:r w:rsidR="003C6AAE" w:rsidRPr="00346477">
        <w:rPr>
          <w:b/>
          <w:noProof/>
          <w:sz w:val="24"/>
        </w:rPr>
        <w:t>R3-1</w:t>
      </w:r>
      <w:r w:rsidR="005C144B" w:rsidRPr="00346477">
        <w:rPr>
          <w:b/>
          <w:noProof/>
          <w:sz w:val="24"/>
        </w:rPr>
        <w:t>7</w:t>
      </w:r>
      <w:r w:rsidR="00346477" w:rsidRPr="00346477">
        <w:rPr>
          <w:b/>
          <w:noProof/>
          <w:sz w:val="24"/>
        </w:rPr>
        <w:t>1213</w:t>
      </w:r>
    </w:p>
    <w:p w14:paraId="1A3E07DD" w14:textId="31C2D7E8" w:rsidR="00F97A65" w:rsidRPr="00D355FA" w:rsidRDefault="005C144B" w:rsidP="00F97A65">
      <w:pPr>
        <w:pStyle w:val="CRCoverPage"/>
        <w:outlineLvl w:val="0"/>
        <w:rPr>
          <w:rFonts w:eastAsia="SimSun"/>
          <w:b/>
          <w:noProof/>
          <w:sz w:val="24"/>
          <w:lang w:eastAsia="zh-CN"/>
        </w:rPr>
      </w:pPr>
      <w:r w:rsidRPr="00D355FA">
        <w:rPr>
          <w:rFonts w:eastAsia="SimSun"/>
          <w:b/>
          <w:noProof/>
          <w:sz w:val="24"/>
          <w:lang w:eastAsia="zh-CN"/>
        </w:rPr>
        <w:t>Spokane</w:t>
      </w:r>
      <w:r w:rsidR="00F97A65" w:rsidRPr="00D355FA">
        <w:rPr>
          <w:b/>
          <w:noProof/>
          <w:sz w:val="24"/>
        </w:rPr>
        <w:t xml:space="preserve">, </w:t>
      </w:r>
      <w:r w:rsidR="00B56469" w:rsidRPr="00D355FA">
        <w:rPr>
          <w:rFonts w:eastAsia="SimSun"/>
          <w:b/>
          <w:noProof/>
          <w:sz w:val="24"/>
          <w:lang w:eastAsia="zh-CN"/>
        </w:rPr>
        <w:t>USA</w:t>
      </w:r>
      <w:r w:rsidR="00F97A65" w:rsidRPr="00D355FA">
        <w:rPr>
          <w:b/>
          <w:noProof/>
          <w:sz w:val="24"/>
        </w:rPr>
        <w:t xml:space="preserve">, </w:t>
      </w:r>
      <w:r w:rsidRPr="00D355FA">
        <w:rPr>
          <w:b/>
          <w:noProof/>
          <w:sz w:val="24"/>
        </w:rPr>
        <w:t>3 – 7</w:t>
      </w:r>
      <w:r w:rsidR="000239F6" w:rsidRPr="00D355FA">
        <w:rPr>
          <w:b/>
          <w:noProof/>
          <w:sz w:val="24"/>
        </w:rPr>
        <w:t xml:space="preserve"> </w:t>
      </w:r>
      <w:r w:rsidRPr="00D355FA">
        <w:rPr>
          <w:b/>
          <w:noProof/>
          <w:sz w:val="24"/>
        </w:rPr>
        <w:t>April</w:t>
      </w:r>
      <w:r w:rsidR="001605D4" w:rsidRPr="00D355FA">
        <w:rPr>
          <w:b/>
          <w:noProof/>
          <w:sz w:val="24"/>
        </w:rPr>
        <w:t xml:space="preserve"> </w:t>
      </w:r>
      <w:r w:rsidR="00F97A65" w:rsidRPr="00D355FA">
        <w:rPr>
          <w:b/>
          <w:noProof/>
          <w:sz w:val="24"/>
        </w:rPr>
        <w:t>201</w:t>
      </w:r>
      <w:r w:rsidRPr="00D355FA">
        <w:rPr>
          <w:rFonts w:eastAsia="SimSun"/>
          <w:b/>
          <w:noProof/>
          <w:sz w:val="24"/>
          <w:lang w:eastAsia="zh-CN"/>
        </w:rPr>
        <w:t>7</w:t>
      </w:r>
    </w:p>
    <w:p w14:paraId="58C05D82" w14:textId="77777777" w:rsidR="0060002F" w:rsidRPr="00D355FA" w:rsidRDefault="00C87615">
      <w:pPr>
        <w:tabs>
          <w:tab w:val="left" w:pos="1985"/>
        </w:tabs>
        <w:rPr>
          <w:rFonts w:ascii="Arial" w:eastAsia="SimSun" w:hAnsi="Arial"/>
          <w:b/>
          <w:sz w:val="24"/>
        </w:rPr>
      </w:pPr>
      <w:r w:rsidRPr="00D355FA">
        <w:rPr>
          <w:rFonts w:ascii="Arial" w:hAnsi="Arial"/>
          <w:b/>
          <w:sz w:val="24"/>
        </w:rPr>
        <w:t>Agenda Item:</w:t>
      </w:r>
      <w:r w:rsidRPr="00D355FA">
        <w:rPr>
          <w:rFonts w:ascii="Arial" w:hAnsi="Arial"/>
          <w:b/>
          <w:sz w:val="24"/>
        </w:rPr>
        <w:tab/>
      </w:r>
      <w:r w:rsidR="00C34D5C" w:rsidRPr="00D355FA">
        <w:rPr>
          <w:rFonts w:ascii="Arial" w:eastAsia="SimSun" w:hAnsi="Arial"/>
          <w:b/>
          <w:sz w:val="24"/>
        </w:rPr>
        <w:t>30</w:t>
      </w:r>
    </w:p>
    <w:p w14:paraId="66D03537" w14:textId="77777777" w:rsidR="0060002F" w:rsidRPr="00D355FA" w:rsidRDefault="0060002F" w:rsidP="00D91645">
      <w:pPr>
        <w:tabs>
          <w:tab w:val="left" w:pos="1985"/>
        </w:tabs>
        <w:ind w:left="1980" w:hanging="1980"/>
        <w:rPr>
          <w:rFonts w:ascii="Arial" w:eastAsia="SimSun" w:hAnsi="Arial"/>
          <w:sz w:val="24"/>
        </w:rPr>
      </w:pPr>
      <w:r w:rsidRPr="00D355FA">
        <w:rPr>
          <w:rFonts w:ascii="Arial" w:hAnsi="Arial"/>
          <w:b/>
          <w:sz w:val="24"/>
        </w:rPr>
        <w:t xml:space="preserve">Source: </w:t>
      </w:r>
      <w:r w:rsidRPr="00D355FA">
        <w:rPr>
          <w:rFonts w:ascii="Arial" w:hAnsi="Arial"/>
          <w:b/>
          <w:sz w:val="24"/>
        </w:rPr>
        <w:tab/>
      </w:r>
      <w:r w:rsidR="00D91645" w:rsidRPr="00D355FA">
        <w:rPr>
          <w:rFonts w:ascii="Arial" w:hAnsi="Arial"/>
          <w:b/>
          <w:sz w:val="24"/>
        </w:rPr>
        <w:tab/>
      </w:r>
      <w:r w:rsidR="000239F6" w:rsidRPr="00D355FA">
        <w:rPr>
          <w:rFonts w:ascii="Arial" w:hAnsi="Arial"/>
          <w:b/>
          <w:sz w:val="24"/>
        </w:rPr>
        <w:t>Fujitsu</w:t>
      </w:r>
    </w:p>
    <w:p w14:paraId="5C967BE2" w14:textId="0F03BEAB" w:rsidR="0060002F" w:rsidRPr="00D355FA" w:rsidRDefault="0060002F">
      <w:pPr>
        <w:tabs>
          <w:tab w:val="left" w:pos="1985"/>
        </w:tabs>
        <w:ind w:left="1980" w:hanging="1980"/>
        <w:rPr>
          <w:rFonts w:ascii="Arial" w:hAnsi="Arial"/>
          <w:sz w:val="24"/>
        </w:rPr>
      </w:pPr>
      <w:r w:rsidRPr="00D355FA">
        <w:rPr>
          <w:rFonts w:ascii="Arial" w:hAnsi="Arial"/>
          <w:b/>
          <w:sz w:val="24"/>
        </w:rPr>
        <w:t>Title:</w:t>
      </w:r>
      <w:r w:rsidRPr="00D355FA">
        <w:rPr>
          <w:rFonts w:ascii="Arial" w:hAnsi="Arial"/>
          <w:sz w:val="24"/>
        </w:rPr>
        <w:t xml:space="preserve"> </w:t>
      </w:r>
      <w:r w:rsidRPr="00D355FA">
        <w:rPr>
          <w:rFonts w:ascii="Arial" w:hAnsi="Arial"/>
          <w:sz w:val="24"/>
        </w:rPr>
        <w:tab/>
      </w:r>
      <w:r w:rsidR="00165EB4" w:rsidRPr="00D355FA">
        <w:rPr>
          <w:rFonts w:ascii="Arial" w:eastAsia="SimSun" w:hAnsi="Arial"/>
          <w:b/>
          <w:sz w:val="24"/>
        </w:rPr>
        <w:t>Evaluation of solutions #1 and #2</w:t>
      </w:r>
    </w:p>
    <w:p w14:paraId="141B8570" w14:textId="77777777" w:rsidR="004A30E1" w:rsidRPr="00D355FA" w:rsidRDefault="0060002F" w:rsidP="00433055">
      <w:pPr>
        <w:rPr>
          <w:rFonts w:ascii="Arial" w:eastAsia="SimSun" w:hAnsi="Arial"/>
          <w:b/>
          <w:sz w:val="24"/>
        </w:rPr>
      </w:pPr>
      <w:r w:rsidRPr="00D355FA">
        <w:rPr>
          <w:rFonts w:ascii="Arial" w:hAnsi="Arial"/>
          <w:b/>
          <w:sz w:val="24"/>
        </w:rPr>
        <w:t>Document for:</w:t>
      </w:r>
      <w:r w:rsidRPr="00D355FA">
        <w:rPr>
          <w:rFonts w:ascii="Arial" w:hAnsi="Arial"/>
          <w:sz w:val="24"/>
        </w:rPr>
        <w:tab/>
      </w:r>
      <w:bookmarkStart w:id="1" w:name="DocumentFor"/>
      <w:bookmarkEnd w:id="1"/>
      <w:r w:rsidRPr="00D355FA">
        <w:rPr>
          <w:rFonts w:ascii="Arial" w:hAnsi="Arial"/>
          <w:sz w:val="24"/>
        </w:rPr>
        <w:tab/>
      </w:r>
      <w:r w:rsidR="00B8284B" w:rsidRPr="00D355FA">
        <w:rPr>
          <w:rFonts w:ascii="Arial" w:hAnsi="Arial"/>
          <w:b/>
          <w:sz w:val="24"/>
        </w:rPr>
        <w:t>Discussion</w:t>
      </w:r>
      <w:r w:rsidR="000239F6" w:rsidRPr="00D355FA">
        <w:rPr>
          <w:rFonts w:ascii="Arial" w:hAnsi="Arial"/>
          <w:b/>
          <w:sz w:val="24"/>
        </w:rPr>
        <w:t xml:space="preserve"> and decision</w:t>
      </w:r>
    </w:p>
    <w:p w14:paraId="7EDAE895" w14:textId="77777777" w:rsidR="002577BD" w:rsidRPr="00D355FA" w:rsidRDefault="0060002F" w:rsidP="00BE25D4">
      <w:pPr>
        <w:pStyle w:val="Heading1"/>
      </w:pPr>
      <w:bookmarkStart w:id="2" w:name="_Ref130110545"/>
      <w:r w:rsidRPr="00D355FA">
        <w:t>Introduction</w:t>
      </w:r>
      <w:bookmarkEnd w:id="2"/>
    </w:p>
    <w:p w14:paraId="2F19A699" w14:textId="5D05DFF5" w:rsidR="00013116" w:rsidRPr="00D355FA" w:rsidRDefault="00551D28" w:rsidP="00056D68">
      <w:pPr>
        <w:rPr>
          <w:rFonts w:ascii="Times New Roman" w:eastAsia="SimSun" w:hAnsi="Times New Roman"/>
        </w:rPr>
      </w:pPr>
      <w:r w:rsidRPr="00D355FA">
        <w:rPr>
          <w:rFonts w:ascii="Times New Roman" w:eastAsia="SimSun" w:hAnsi="Times New Roman"/>
        </w:rPr>
        <w:t xml:space="preserve">During </w:t>
      </w:r>
      <w:r w:rsidR="00DA7D01" w:rsidRPr="00D355FA">
        <w:rPr>
          <w:rFonts w:ascii="Times New Roman" w:eastAsia="SimSun" w:hAnsi="Times New Roman"/>
        </w:rPr>
        <w:t>RAN#7</w:t>
      </w:r>
      <w:r w:rsidR="00394E65" w:rsidRPr="00D355FA">
        <w:rPr>
          <w:rFonts w:ascii="Times New Roman" w:eastAsia="SimSun" w:hAnsi="Times New Roman"/>
        </w:rPr>
        <w:t>2</w:t>
      </w:r>
      <w:r w:rsidR="001605D4" w:rsidRPr="00D355FA">
        <w:rPr>
          <w:rFonts w:ascii="Times New Roman" w:eastAsia="SimSun" w:hAnsi="Times New Roman"/>
        </w:rPr>
        <w:t xml:space="preserve"> </w:t>
      </w:r>
      <w:r w:rsidR="002B4B5F" w:rsidRPr="00D355FA">
        <w:rPr>
          <w:rFonts w:ascii="Times New Roman" w:eastAsia="SimSun" w:hAnsi="Times New Roman"/>
        </w:rPr>
        <w:t>meeting</w:t>
      </w:r>
      <w:r w:rsidR="0037581C" w:rsidRPr="00D355FA">
        <w:rPr>
          <w:rFonts w:ascii="Times New Roman" w:eastAsia="SimSun" w:hAnsi="Times New Roman"/>
        </w:rPr>
        <w:t xml:space="preserve">, </w:t>
      </w:r>
      <w:r w:rsidR="00DA7D01" w:rsidRPr="00D355FA">
        <w:rPr>
          <w:rFonts w:ascii="Times New Roman" w:eastAsia="SimSun" w:hAnsi="Times New Roman"/>
        </w:rPr>
        <w:t xml:space="preserve">the </w:t>
      </w:r>
      <w:r w:rsidR="00F676CA" w:rsidRPr="00D355FA">
        <w:rPr>
          <w:rFonts w:ascii="Times New Roman" w:eastAsia="SimSun" w:hAnsi="Times New Roman"/>
        </w:rPr>
        <w:t>Study on SON for eCoMP for LTE</w:t>
      </w:r>
      <w:r w:rsidR="00DA7D01" w:rsidRPr="00D355FA">
        <w:rPr>
          <w:rFonts w:ascii="Times New Roman" w:eastAsia="SimSun" w:hAnsi="Times New Roman"/>
        </w:rPr>
        <w:t xml:space="preserve"> SID [1] was approved</w:t>
      </w:r>
      <w:r w:rsidR="0037581C" w:rsidRPr="00D355FA">
        <w:rPr>
          <w:rFonts w:ascii="Times New Roman" w:eastAsia="SimSun" w:hAnsi="Times New Roman"/>
        </w:rPr>
        <w:t xml:space="preserve">. </w:t>
      </w:r>
      <w:r w:rsidR="00DA7D01" w:rsidRPr="00D355FA">
        <w:rPr>
          <w:rFonts w:ascii="Times New Roman" w:eastAsia="SimSun" w:hAnsi="Times New Roman"/>
        </w:rPr>
        <w:t>It was decided tha</w:t>
      </w:r>
      <w:r w:rsidR="000D37E4" w:rsidRPr="00D355FA">
        <w:rPr>
          <w:rFonts w:ascii="Times New Roman" w:eastAsia="SimSun" w:hAnsi="Times New Roman"/>
        </w:rPr>
        <w:t>t</w:t>
      </w:r>
      <w:r w:rsidR="00DA7D01" w:rsidRPr="00D355FA">
        <w:rPr>
          <w:rFonts w:ascii="Times New Roman" w:eastAsia="SimSun" w:hAnsi="Times New Roman"/>
        </w:rPr>
        <w:t xml:space="preserve"> RAN3 will </w:t>
      </w:r>
      <w:r w:rsidR="00DA7D01" w:rsidRPr="00D355FA">
        <w:rPr>
          <w:rFonts w:ascii="Times New Roman" w:eastAsia="SimSun" w:hAnsi="Times New Roman"/>
          <w:i/>
        </w:rPr>
        <w:t>“</w:t>
      </w:r>
      <w:r w:rsidR="00394E65" w:rsidRPr="00D355FA">
        <w:rPr>
          <w:rFonts w:ascii="Times New Roman" w:eastAsia="SimSun" w:hAnsi="Times New Roman"/>
          <w:i/>
        </w:rPr>
        <w:t>Identify scenarios and implementation requirements on network side needed for autonomous SON-based CoMP coordination sets generation and update</w:t>
      </w:r>
      <w:r w:rsidR="00DA7D01" w:rsidRPr="00D355FA">
        <w:rPr>
          <w:rFonts w:ascii="Times New Roman" w:eastAsia="SimSun" w:hAnsi="Times New Roman"/>
          <w:i/>
        </w:rPr>
        <w:t>”.</w:t>
      </w:r>
      <w:r w:rsidR="007C2877" w:rsidRPr="00D355FA">
        <w:rPr>
          <w:rFonts w:ascii="Times New Roman" w:eastAsia="SimSun" w:hAnsi="Times New Roman"/>
        </w:rPr>
        <w:t xml:space="preserve"> </w:t>
      </w:r>
      <w:r w:rsidR="00D3536A" w:rsidRPr="00D355FA">
        <w:rPr>
          <w:rFonts w:ascii="Times New Roman" w:eastAsia="SimSun" w:hAnsi="Times New Roman"/>
        </w:rPr>
        <w:t>Du</w:t>
      </w:r>
      <w:r w:rsidR="003C6AAE" w:rsidRPr="00D355FA">
        <w:rPr>
          <w:rFonts w:ascii="Times New Roman" w:eastAsia="SimSun" w:hAnsi="Times New Roman"/>
        </w:rPr>
        <w:t xml:space="preserve">ring </w:t>
      </w:r>
      <w:r w:rsidR="00D3536A" w:rsidRPr="00D355FA">
        <w:rPr>
          <w:rFonts w:ascii="Times New Roman" w:eastAsia="SimSun" w:hAnsi="Times New Roman"/>
        </w:rPr>
        <w:t>last RAN3 meetings</w:t>
      </w:r>
      <w:r w:rsidR="003C6AAE" w:rsidRPr="00D355FA">
        <w:rPr>
          <w:rFonts w:ascii="Times New Roman" w:eastAsia="SimSun" w:hAnsi="Times New Roman"/>
        </w:rPr>
        <w:t xml:space="preserve">, </w:t>
      </w:r>
      <w:r w:rsidR="00587CFC" w:rsidRPr="00D355FA">
        <w:rPr>
          <w:rFonts w:ascii="Times New Roman" w:eastAsia="SimSun" w:hAnsi="Times New Roman"/>
        </w:rPr>
        <w:t xml:space="preserve">the following </w:t>
      </w:r>
      <w:r w:rsidR="00165EB4" w:rsidRPr="00D355FA">
        <w:rPr>
          <w:rFonts w:ascii="Times New Roman" w:eastAsia="SimSun" w:hAnsi="Times New Roman"/>
        </w:rPr>
        <w:t>solutions for the “</w:t>
      </w:r>
      <w:r w:rsidR="00165EB4" w:rsidRPr="00D355FA">
        <w:rPr>
          <w:rFonts w:ascii="Times New Roman" w:eastAsia="SimSun" w:hAnsi="Times New Roman"/>
          <w:i/>
        </w:rPr>
        <w:t>Monitoring X2 backhaul characteristics”</w:t>
      </w:r>
      <w:r w:rsidR="00165EB4" w:rsidRPr="00D355FA">
        <w:rPr>
          <w:rFonts w:ascii="Times New Roman" w:eastAsia="SimSun" w:hAnsi="Times New Roman"/>
        </w:rPr>
        <w:t xml:space="preserve"> use-case was</w:t>
      </w:r>
      <w:r w:rsidR="00587CFC" w:rsidRPr="00D355FA">
        <w:rPr>
          <w:rFonts w:ascii="Times New Roman" w:eastAsia="SimSun" w:hAnsi="Times New Roman"/>
        </w:rPr>
        <w:t xml:space="preserve"> discussed and introduced </w:t>
      </w:r>
      <w:r w:rsidR="00706E20" w:rsidRPr="00D355FA">
        <w:rPr>
          <w:rFonts w:ascii="Times New Roman" w:eastAsia="SimSun" w:hAnsi="Times New Roman"/>
        </w:rPr>
        <w:t>in the TR 36.742</w:t>
      </w:r>
      <w:r w:rsidR="00D3536A" w:rsidRPr="00D355FA">
        <w:rPr>
          <w:rFonts w:ascii="Times New Roman" w:eastAsia="SimSun" w:hAnsi="Times New Roman"/>
        </w:rPr>
        <w:t xml:space="preserve"> [2</w:t>
      </w:r>
      <w:r w:rsidR="00706E20" w:rsidRPr="00D355FA">
        <w:rPr>
          <w:rFonts w:ascii="Times New Roman" w:eastAsia="SimSun" w:hAnsi="Times New Roman"/>
        </w:rPr>
        <w:t>]</w:t>
      </w:r>
      <w:r w:rsidR="00587CFC" w:rsidRPr="00D355FA">
        <w:rPr>
          <w:rFonts w:ascii="Times New Roman" w:eastAsia="SimSun" w:hAnsi="Times New Roman"/>
        </w:rPr>
        <w:t>:</w:t>
      </w:r>
    </w:p>
    <w:p w14:paraId="3C73D9B6" w14:textId="76E531CB" w:rsidR="00D3536A" w:rsidRPr="00D355FA" w:rsidRDefault="00165EB4" w:rsidP="00D3536A">
      <w:pPr>
        <w:pStyle w:val="ListParagraph"/>
        <w:numPr>
          <w:ilvl w:val="0"/>
          <w:numId w:val="31"/>
        </w:numPr>
        <w:ind w:firstLineChars="0"/>
        <w:rPr>
          <w:rFonts w:ascii="Times New Roman" w:eastAsia="SimSun" w:hAnsi="Times New Roman"/>
          <w:i/>
        </w:rPr>
      </w:pPr>
      <w:r w:rsidRPr="00D355FA">
        <w:rPr>
          <w:rFonts w:ascii="Times New Roman" w:eastAsia="SimSun" w:hAnsi="Times New Roman"/>
          <w:i/>
        </w:rPr>
        <w:t>Coordination Area allocation taking into account X2 link characteristics</w:t>
      </w:r>
    </w:p>
    <w:p w14:paraId="5DB59D0A" w14:textId="1621D284" w:rsidR="00587CFC" w:rsidRPr="00D355FA" w:rsidRDefault="00165EB4" w:rsidP="00D3536A">
      <w:pPr>
        <w:pStyle w:val="ListParagraph"/>
        <w:numPr>
          <w:ilvl w:val="0"/>
          <w:numId w:val="31"/>
        </w:numPr>
        <w:ind w:firstLineChars="0"/>
        <w:rPr>
          <w:rFonts w:ascii="Times New Roman" w:eastAsia="SimSun" w:hAnsi="Times New Roman"/>
          <w:i/>
        </w:rPr>
      </w:pPr>
      <w:r w:rsidRPr="00D355FA">
        <w:rPr>
          <w:rFonts w:ascii="Times New Roman" w:eastAsia="SimSun" w:hAnsi="Times New Roman"/>
          <w:i/>
          <w:iCs/>
        </w:rPr>
        <w:t xml:space="preserve">Use of CoMP and </w:t>
      </w:r>
      <w:r w:rsidRPr="00D355FA">
        <w:rPr>
          <w:rFonts w:ascii="Times New Roman" w:eastAsia="SimSun" w:hAnsi="Times New Roman"/>
          <w:i/>
        </w:rPr>
        <w:t>Coordination Area allocation</w:t>
      </w:r>
      <w:r w:rsidRPr="00D355FA">
        <w:rPr>
          <w:rFonts w:ascii="Times New Roman" w:eastAsia="SimSun" w:hAnsi="Times New Roman"/>
          <w:i/>
          <w:iCs/>
        </w:rPr>
        <w:t xml:space="preserve"> taking into account degraded X2 link</w:t>
      </w:r>
    </w:p>
    <w:p w14:paraId="66F7BADE" w14:textId="77777777" w:rsidR="00972D24" w:rsidRPr="00D355FA" w:rsidRDefault="00D3536A" w:rsidP="00587CFC">
      <w:pPr>
        <w:rPr>
          <w:rFonts w:ascii="Times New Roman" w:eastAsia="SimSun" w:hAnsi="Times New Roman"/>
        </w:rPr>
      </w:pPr>
      <w:r w:rsidRPr="00D355FA">
        <w:rPr>
          <w:rFonts w:ascii="Times New Roman" w:eastAsia="SimSun" w:hAnsi="Times New Roman"/>
        </w:rPr>
        <w:t>Furthermore during RAN3#95 the following evaluation criteria was discussed and approved in R3-1</w:t>
      </w:r>
      <w:r w:rsidR="00972D24" w:rsidRPr="00D355FA">
        <w:rPr>
          <w:rFonts w:ascii="Times New Roman" w:eastAsia="SimSun" w:hAnsi="Times New Roman"/>
        </w:rPr>
        <w:t>70771 [3]:</w:t>
      </w:r>
    </w:p>
    <w:p w14:paraId="3CF749E0" w14:textId="77777777" w:rsidR="00972D24" w:rsidRPr="00D355FA" w:rsidRDefault="00972D24" w:rsidP="00972D24">
      <w:pPr>
        <w:pStyle w:val="ListParagraph"/>
        <w:numPr>
          <w:ilvl w:val="0"/>
          <w:numId w:val="31"/>
        </w:numPr>
        <w:ind w:firstLineChars="0"/>
        <w:rPr>
          <w:rFonts w:ascii="Times New Roman" w:eastAsia="SimSun" w:hAnsi="Times New Roman"/>
          <w:i/>
        </w:rPr>
      </w:pPr>
      <w:r w:rsidRPr="00D355FA">
        <w:rPr>
          <w:rFonts w:ascii="Times New Roman" w:eastAsia="SimSun" w:hAnsi="Times New Roman"/>
          <w:b/>
          <w:i/>
        </w:rPr>
        <w:t>Relevance:</w:t>
      </w:r>
      <w:r w:rsidRPr="00D355FA">
        <w:rPr>
          <w:rFonts w:ascii="Times New Roman" w:eastAsia="SimSun" w:hAnsi="Times New Roman"/>
          <w:i/>
        </w:rPr>
        <w:t xml:space="preserve"> Is the solution designed able to completely or partially solve the problem captured in section 5.1 for the corresponding use case? Does the solution enable convergence of the CoMP function on an appropriate time-scale? What information is available to base the decisions on? </w:t>
      </w:r>
    </w:p>
    <w:p w14:paraId="75D9F4EE" w14:textId="77777777" w:rsidR="00972D24" w:rsidRPr="00D355FA" w:rsidRDefault="00972D24" w:rsidP="00972D24">
      <w:pPr>
        <w:pStyle w:val="ListParagraph"/>
        <w:numPr>
          <w:ilvl w:val="0"/>
          <w:numId w:val="31"/>
        </w:numPr>
        <w:ind w:firstLineChars="0"/>
        <w:rPr>
          <w:rFonts w:ascii="Times New Roman" w:eastAsia="SimSun" w:hAnsi="Times New Roman"/>
          <w:i/>
        </w:rPr>
      </w:pPr>
      <w:r w:rsidRPr="00D355FA">
        <w:rPr>
          <w:rFonts w:ascii="Times New Roman" w:eastAsia="SimSun" w:hAnsi="Times New Roman"/>
          <w:b/>
          <w:i/>
        </w:rPr>
        <w:t>Impacts on eNB:</w:t>
      </w:r>
      <w:r w:rsidRPr="00D355FA">
        <w:rPr>
          <w:rFonts w:ascii="Times New Roman" w:eastAsia="SimSun" w:hAnsi="Times New Roman"/>
          <w:i/>
        </w:rPr>
        <w:t xml:space="preserve"> Is the eNB’s complexity going to be impacted and how?</w:t>
      </w:r>
    </w:p>
    <w:p w14:paraId="45965781" w14:textId="77777777" w:rsidR="00972D24" w:rsidRPr="00D355FA" w:rsidRDefault="00972D24" w:rsidP="00972D24">
      <w:pPr>
        <w:pStyle w:val="ListParagraph"/>
        <w:numPr>
          <w:ilvl w:val="0"/>
          <w:numId w:val="31"/>
        </w:numPr>
        <w:ind w:firstLineChars="0"/>
        <w:rPr>
          <w:rFonts w:ascii="Times New Roman" w:eastAsia="SimSun" w:hAnsi="Times New Roman"/>
          <w:i/>
        </w:rPr>
      </w:pPr>
      <w:r w:rsidRPr="00D355FA">
        <w:rPr>
          <w:rFonts w:ascii="Times New Roman" w:eastAsia="SimSun" w:hAnsi="Times New Roman"/>
          <w:b/>
          <w:i/>
        </w:rPr>
        <w:t>Impacts on network:</w:t>
      </w:r>
      <w:r w:rsidRPr="00D355FA">
        <w:rPr>
          <w:rFonts w:ascii="Times New Roman" w:eastAsia="SimSun" w:hAnsi="Times New Roman"/>
          <w:i/>
        </w:rPr>
        <w:t xml:space="preserve"> Are interfaces going to be modified and how? What is the signalling level for the solution?</w:t>
      </w:r>
    </w:p>
    <w:p w14:paraId="58272610" w14:textId="33A7D23F" w:rsidR="00972D24" w:rsidRPr="00D355FA" w:rsidRDefault="00972D24" w:rsidP="00972D24">
      <w:pPr>
        <w:pStyle w:val="ListParagraph"/>
        <w:numPr>
          <w:ilvl w:val="0"/>
          <w:numId w:val="31"/>
        </w:numPr>
        <w:ind w:firstLineChars="0"/>
        <w:rPr>
          <w:rFonts w:ascii="Times New Roman" w:eastAsia="SimSun" w:hAnsi="Times New Roman"/>
          <w:i/>
        </w:rPr>
      </w:pPr>
      <w:r w:rsidRPr="00D355FA">
        <w:rPr>
          <w:rFonts w:ascii="Times New Roman" w:eastAsia="SimSun" w:hAnsi="Times New Roman"/>
          <w:b/>
          <w:i/>
        </w:rPr>
        <w:t>Impact on configuration:</w:t>
      </w:r>
      <w:r w:rsidRPr="00D355FA">
        <w:rPr>
          <w:rFonts w:ascii="Times New Roman" w:eastAsia="SimSun" w:hAnsi="Times New Roman"/>
          <w:i/>
        </w:rPr>
        <w:t xml:space="preserve"> Is the network configuration going to be impacted and how?</w:t>
      </w:r>
    </w:p>
    <w:p w14:paraId="1B5664A6" w14:textId="5A896E91" w:rsidR="00013116" w:rsidRPr="00D355FA" w:rsidRDefault="00013116" w:rsidP="00587CFC">
      <w:pPr>
        <w:rPr>
          <w:rFonts w:ascii="Times New Roman" w:eastAsia="SimSun" w:hAnsi="Times New Roman"/>
          <w:i/>
        </w:rPr>
      </w:pPr>
      <w:r w:rsidRPr="00D355FA">
        <w:rPr>
          <w:rFonts w:ascii="Times New Roman" w:eastAsia="SimSun" w:hAnsi="Times New Roman"/>
        </w:rPr>
        <w:t xml:space="preserve">In this contribution, </w:t>
      </w:r>
      <w:r w:rsidR="00C63B08" w:rsidRPr="00D355FA">
        <w:rPr>
          <w:rFonts w:ascii="Times New Roman" w:eastAsia="SimSun" w:hAnsi="Times New Roman"/>
        </w:rPr>
        <w:t xml:space="preserve">we </w:t>
      </w:r>
      <w:r w:rsidR="00165EB4" w:rsidRPr="00D355FA">
        <w:rPr>
          <w:rFonts w:ascii="Times New Roman" w:eastAsia="SimSun" w:hAnsi="Times New Roman"/>
        </w:rPr>
        <w:t>evaluate the above solutions according to these evaluation criteria, and we propose a Text Proposal for the TR</w:t>
      </w:r>
      <w:r w:rsidR="00CC2F4D" w:rsidRPr="00D355FA">
        <w:rPr>
          <w:rFonts w:ascii="Times New Roman" w:eastAsia="SimSun" w:hAnsi="Times New Roman"/>
        </w:rPr>
        <w:t>.</w:t>
      </w:r>
    </w:p>
    <w:p w14:paraId="5C5FE9E1" w14:textId="77777777" w:rsidR="00456481" w:rsidRPr="00D355FA" w:rsidRDefault="00456481" w:rsidP="00BE25D4">
      <w:pPr>
        <w:pStyle w:val="Heading1"/>
      </w:pPr>
      <w:r w:rsidRPr="00D355FA">
        <w:t>Discussion</w:t>
      </w:r>
    </w:p>
    <w:p w14:paraId="2E2C5C85" w14:textId="7AE6695E" w:rsidR="00EC124D" w:rsidRPr="00797B7D" w:rsidRDefault="00CC695C" w:rsidP="00CC695C">
      <w:pPr>
        <w:pStyle w:val="Heading2"/>
        <w:rPr>
          <w:rFonts w:eastAsia="SimSun" w:cs="Arial"/>
        </w:rPr>
      </w:pPr>
      <w:r w:rsidRPr="00797B7D">
        <w:rPr>
          <w:rFonts w:eastAsia="SimSun" w:cs="Arial"/>
        </w:rPr>
        <w:t>Coordination Area allocation taking into account X2 link characteristics</w:t>
      </w:r>
    </w:p>
    <w:p w14:paraId="1A09FC36" w14:textId="41315446" w:rsidR="00CC2F4D" w:rsidRPr="00D355FA" w:rsidRDefault="00CC695C" w:rsidP="0073687D">
      <w:pPr>
        <w:rPr>
          <w:rFonts w:ascii="Times New Roman" w:eastAsia="SimSun" w:hAnsi="Times New Roman"/>
        </w:rPr>
      </w:pPr>
      <w:r w:rsidRPr="00D355FA">
        <w:rPr>
          <w:rFonts w:ascii="Times New Roman" w:eastAsia="SimSun" w:hAnsi="Times New Roman"/>
        </w:rPr>
        <w:t>Details of this solution can be found in [2], section 6.1</w:t>
      </w:r>
      <w:r w:rsidR="00F62692" w:rsidRPr="00D355FA">
        <w:rPr>
          <w:rFonts w:ascii="Times New Roman" w:eastAsia="SimSun" w:hAnsi="Times New Roman"/>
        </w:rPr>
        <w:t>.</w:t>
      </w:r>
      <w:r w:rsidRPr="00D355FA">
        <w:rPr>
          <w:rFonts w:ascii="Times New Roman" w:eastAsia="SimSun" w:hAnsi="Times New Roman"/>
        </w:rPr>
        <w:t xml:space="preserve"> </w:t>
      </w:r>
      <w:r w:rsidR="00F62692" w:rsidRPr="00D355FA">
        <w:rPr>
          <w:rFonts w:ascii="Times New Roman" w:eastAsia="SimSun" w:hAnsi="Times New Roman"/>
        </w:rPr>
        <w:t xml:space="preserve">To summarize, this solution aims at sending X2 backhaul link information to </w:t>
      </w:r>
      <w:r w:rsidR="00D355FA" w:rsidRPr="00D355FA">
        <w:rPr>
          <w:rFonts w:ascii="Times New Roman" w:eastAsia="SimSun" w:hAnsi="Times New Roman"/>
        </w:rPr>
        <w:t>neighbouring</w:t>
      </w:r>
      <w:r w:rsidR="00F62692" w:rsidRPr="00D355FA">
        <w:rPr>
          <w:rFonts w:ascii="Times New Roman" w:eastAsia="SimSun" w:hAnsi="Times New Roman"/>
        </w:rPr>
        <w:t xml:space="preserve"> cells via direct </w:t>
      </w:r>
      <w:r w:rsidR="00D355FA" w:rsidRPr="00D355FA">
        <w:rPr>
          <w:rFonts w:ascii="Times New Roman" w:eastAsia="SimSun" w:hAnsi="Times New Roman"/>
        </w:rPr>
        <w:t>signalling</w:t>
      </w:r>
      <w:r w:rsidR="00F62692" w:rsidRPr="00D355FA">
        <w:rPr>
          <w:rFonts w:ascii="Times New Roman" w:eastAsia="SimSun" w:hAnsi="Times New Roman"/>
        </w:rPr>
        <w:t>, so the CoMP cluster formation can be adjusted according to near real-time transport network information.</w:t>
      </w:r>
      <w:r w:rsidRPr="00D355FA">
        <w:rPr>
          <w:rFonts w:ascii="Times New Roman" w:eastAsia="SimSun" w:hAnsi="Times New Roman"/>
        </w:rPr>
        <w:t xml:space="preserve"> </w:t>
      </w:r>
      <w:r w:rsidR="00A93FF7" w:rsidRPr="00D355FA">
        <w:rPr>
          <w:rFonts w:ascii="Times New Roman" w:eastAsia="SimSun" w:hAnsi="Times New Roman"/>
        </w:rPr>
        <w:t>The following</w:t>
      </w:r>
      <w:r w:rsidR="00F62692" w:rsidRPr="00D355FA">
        <w:rPr>
          <w:rFonts w:ascii="Times New Roman" w:eastAsia="SimSun" w:hAnsi="Times New Roman"/>
        </w:rPr>
        <w:t xml:space="preserve"> </w:t>
      </w:r>
      <w:r w:rsidR="00D355FA" w:rsidRPr="00D355FA">
        <w:rPr>
          <w:rFonts w:ascii="Times New Roman" w:eastAsia="SimSun" w:hAnsi="Times New Roman"/>
        </w:rPr>
        <w:t>analyse</w:t>
      </w:r>
      <w:r w:rsidR="00F62692" w:rsidRPr="00D355FA">
        <w:rPr>
          <w:rFonts w:ascii="Times New Roman" w:eastAsia="SimSun" w:hAnsi="Times New Roman"/>
        </w:rPr>
        <w:t>, according to the agreed criteria,</w:t>
      </w:r>
      <w:r w:rsidR="00A93FF7" w:rsidRPr="00D355FA">
        <w:rPr>
          <w:rFonts w:ascii="Times New Roman" w:eastAsia="SimSun" w:hAnsi="Times New Roman"/>
        </w:rPr>
        <w:t xml:space="preserve"> </w:t>
      </w:r>
      <w:r w:rsidR="00F62692" w:rsidRPr="00D355FA">
        <w:rPr>
          <w:rFonts w:ascii="Times New Roman" w:eastAsia="SimSun" w:hAnsi="Times New Roman"/>
        </w:rPr>
        <w:t>can be done.</w:t>
      </w:r>
    </w:p>
    <w:p w14:paraId="3C3584ED" w14:textId="7AA728D3" w:rsidR="00A93FF7" w:rsidRPr="00D355FA" w:rsidRDefault="00A93FF7" w:rsidP="00A93FF7">
      <w:pPr>
        <w:pStyle w:val="B1"/>
        <w:rPr>
          <w:rFonts w:ascii="Times New Roman" w:hAnsi="Times New Roman"/>
          <w:b/>
        </w:rPr>
      </w:pPr>
      <w:r w:rsidRPr="00D355FA">
        <w:rPr>
          <w:rFonts w:ascii="Times New Roman" w:hAnsi="Times New Roman"/>
          <w:b/>
        </w:rPr>
        <w:lastRenderedPageBreak/>
        <w:t>Relevance:</w:t>
      </w:r>
    </w:p>
    <w:p w14:paraId="388BB9B5" w14:textId="1A1E26E9" w:rsidR="0026254D" w:rsidRPr="00D355FA" w:rsidRDefault="0026254D" w:rsidP="00A93FF7">
      <w:pPr>
        <w:pStyle w:val="B1"/>
        <w:rPr>
          <w:rFonts w:ascii="Times New Roman" w:hAnsi="Times New Roman"/>
        </w:rPr>
      </w:pPr>
      <w:r w:rsidRPr="00D355FA">
        <w:rPr>
          <w:rFonts w:ascii="Times New Roman" w:hAnsi="Times New Roman"/>
        </w:rPr>
        <w:t>In [2] section 5.1, one of the problem to be solved has been captured as follows:</w:t>
      </w:r>
    </w:p>
    <w:p w14:paraId="34587278" w14:textId="7A0BF720" w:rsidR="0026254D" w:rsidRPr="00D355FA" w:rsidRDefault="0026254D" w:rsidP="00A93FF7">
      <w:pPr>
        <w:pStyle w:val="B1"/>
        <w:rPr>
          <w:rFonts w:ascii="Times New Roman" w:hAnsi="Times New Roman"/>
          <w:i/>
        </w:rPr>
      </w:pPr>
      <w:r w:rsidRPr="00D355FA">
        <w:rPr>
          <w:rFonts w:ascii="Times New Roman" w:hAnsi="Times New Roman"/>
          <w:i/>
        </w:rPr>
        <w:t>Identify those CoMP transmission points that maximize the average and cell edge User Packet Throughput gain when cooperating, taking into account real operating conditions, including:</w:t>
      </w:r>
    </w:p>
    <w:p w14:paraId="50E3203C" w14:textId="77777777" w:rsidR="0026254D" w:rsidRPr="00D355FA" w:rsidRDefault="0026254D" w:rsidP="0026254D">
      <w:pPr>
        <w:numPr>
          <w:ilvl w:val="0"/>
          <w:numId w:val="33"/>
        </w:numPr>
        <w:overflowPunct/>
        <w:autoSpaceDE/>
        <w:autoSpaceDN/>
        <w:adjustRightInd/>
        <w:spacing w:line="240" w:lineRule="auto"/>
        <w:jc w:val="left"/>
        <w:textAlignment w:val="auto"/>
        <w:rPr>
          <w:rFonts w:ascii="Times New Roman" w:hAnsi="Times New Roman"/>
          <w:i/>
          <w:lang w:eastAsia="en-US"/>
        </w:rPr>
      </w:pPr>
      <w:r w:rsidRPr="00D355FA">
        <w:rPr>
          <w:rFonts w:ascii="Times New Roman" w:hAnsi="Times New Roman"/>
          <w:i/>
        </w:rPr>
        <w:t>connectivity aspects, in particular backhaul performances;</w:t>
      </w:r>
    </w:p>
    <w:p w14:paraId="6418A863" w14:textId="683A9356" w:rsidR="00C5785A" w:rsidRDefault="00813BB1" w:rsidP="00465ED4">
      <w:pPr>
        <w:pStyle w:val="B1"/>
        <w:ind w:left="284" w:firstLine="0"/>
        <w:rPr>
          <w:rFonts w:ascii="Times New Roman" w:hAnsi="Times New Roman"/>
        </w:rPr>
      </w:pPr>
      <w:r>
        <w:rPr>
          <w:rFonts w:ascii="Times New Roman" w:hAnsi="Times New Roman"/>
        </w:rPr>
        <w:t>Furthermore t</w:t>
      </w:r>
      <w:r w:rsidR="00465ED4">
        <w:rPr>
          <w:rFonts w:ascii="Times New Roman" w:hAnsi="Times New Roman"/>
        </w:rPr>
        <w:t>his s</w:t>
      </w:r>
      <w:r w:rsidR="00883530" w:rsidRPr="00465ED4">
        <w:rPr>
          <w:rFonts w:ascii="Times New Roman" w:hAnsi="Times New Roman"/>
        </w:rPr>
        <w:t>olution</w:t>
      </w:r>
      <w:r>
        <w:rPr>
          <w:rFonts w:ascii="Times New Roman" w:hAnsi="Times New Roman"/>
        </w:rPr>
        <w:t xml:space="preserve"> </w:t>
      </w:r>
      <w:r w:rsidR="00C5785A">
        <w:rPr>
          <w:rFonts w:ascii="Times New Roman" w:hAnsi="Times New Roman"/>
        </w:rPr>
        <w:t>addresses the</w:t>
      </w:r>
      <w:r>
        <w:rPr>
          <w:rFonts w:ascii="Times New Roman" w:hAnsi="Times New Roman"/>
        </w:rPr>
        <w:t xml:space="preserve"> </w:t>
      </w:r>
      <w:r w:rsidR="00883530" w:rsidRPr="00465ED4">
        <w:rPr>
          <w:rFonts w:ascii="Times New Roman" w:hAnsi="Times New Roman"/>
        </w:rPr>
        <w:t>"Monitoring X2 backhaul characteris</w:t>
      </w:r>
      <w:r w:rsidR="00C5785A">
        <w:rPr>
          <w:rFonts w:ascii="Times New Roman" w:hAnsi="Times New Roman"/>
        </w:rPr>
        <w:t xml:space="preserve">tics" use case (section 5.2.1). In this use-case it is specified that the </w:t>
      </w:r>
      <w:r w:rsidR="00883530" w:rsidRPr="00465ED4">
        <w:rPr>
          <w:rFonts w:ascii="Times New Roman" w:hAnsi="Times New Roman"/>
        </w:rPr>
        <w:t xml:space="preserve">CoMP benefit metrics </w:t>
      </w:r>
      <w:r w:rsidR="00C5785A">
        <w:rPr>
          <w:rFonts w:ascii="Times New Roman" w:hAnsi="Times New Roman"/>
        </w:rPr>
        <w:t xml:space="preserve">need to be received </w:t>
      </w:r>
      <w:r w:rsidR="00883530" w:rsidRPr="00465ED4">
        <w:rPr>
          <w:rFonts w:ascii="Times New Roman" w:hAnsi="Times New Roman"/>
        </w:rPr>
        <w:t xml:space="preserve">in time, </w:t>
      </w:r>
      <w:r w:rsidR="00C5785A">
        <w:rPr>
          <w:rFonts w:ascii="Times New Roman" w:hAnsi="Times New Roman"/>
        </w:rPr>
        <w:t xml:space="preserve">otherwise CoMP may result in negative gains. By sending transport layer information </w:t>
      </w:r>
      <w:r w:rsidR="00B8202A">
        <w:rPr>
          <w:rFonts w:ascii="Times New Roman" w:hAnsi="Times New Roman"/>
        </w:rPr>
        <w:t>from every</w:t>
      </w:r>
      <w:r w:rsidR="00C5785A">
        <w:rPr>
          <w:rFonts w:ascii="Times New Roman" w:hAnsi="Times New Roman"/>
        </w:rPr>
        <w:t xml:space="preserve"> </w:t>
      </w:r>
      <w:proofErr w:type="spellStart"/>
      <w:r w:rsidR="00C5785A">
        <w:rPr>
          <w:rFonts w:ascii="Times New Roman" w:hAnsi="Times New Roman"/>
        </w:rPr>
        <w:t>eNBs</w:t>
      </w:r>
      <w:proofErr w:type="spellEnd"/>
      <w:r w:rsidR="00C5785A">
        <w:rPr>
          <w:rFonts w:ascii="Times New Roman" w:hAnsi="Times New Roman"/>
        </w:rPr>
        <w:t xml:space="preserve"> </w:t>
      </w:r>
      <w:r w:rsidR="00B8202A">
        <w:rPr>
          <w:rFonts w:ascii="Times New Roman" w:hAnsi="Times New Roman"/>
        </w:rPr>
        <w:t xml:space="preserve">which are </w:t>
      </w:r>
      <w:r w:rsidR="00C5785A">
        <w:rPr>
          <w:rFonts w:ascii="Times New Roman" w:hAnsi="Times New Roman"/>
        </w:rPr>
        <w:t>member</w:t>
      </w:r>
      <w:r w:rsidR="00B8202A">
        <w:rPr>
          <w:rFonts w:ascii="Times New Roman" w:hAnsi="Times New Roman"/>
        </w:rPr>
        <w:t>s</w:t>
      </w:r>
      <w:r w:rsidR="00C5785A">
        <w:rPr>
          <w:rFonts w:ascii="Times New Roman" w:hAnsi="Times New Roman"/>
        </w:rPr>
        <w:t xml:space="preserve"> of the same CoMP cluster, th</w:t>
      </w:r>
      <w:r w:rsidR="00B8202A">
        <w:rPr>
          <w:rFonts w:ascii="Times New Roman" w:hAnsi="Times New Roman"/>
        </w:rPr>
        <w:t>e</w:t>
      </w:r>
      <w:r w:rsidR="00C5785A">
        <w:rPr>
          <w:rFonts w:ascii="Times New Roman" w:hAnsi="Times New Roman"/>
        </w:rPr>
        <w:t xml:space="preserve"> cluster can be </w:t>
      </w:r>
      <w:r w:rsidR="00B8202A">
        <w:rPr>
          <w:rFonts w:ascii="Times New Roman" w:hAnsi="Times New Roman"/>
        </w:rPr>
        <w:t xml:space="preserve">adapted </w:t>
      </w:r>
      <w:r w:rsidR="00C5785A">
        <w:rPr>
          <w:rFonts w:ascii="Times New Roman" w:hAnsi="Times New Roman"/>
        </w:rPr>
        <w:t>if the network condition are not suitable. Therefore solution 1 solve the designated problem.</w:t>
      </w:r>
    </w:p>
    <w:p w14:paraId="49F33AF0" w14:textId="2100C9A4" w:rsidR="00883530" w:rsidRPr="00465ED4" w:rsidRDefault="00883530" w:rsidP="00465ED4">
      <w:pPr>
        <w:pStyle w:val="B1"/>
        <w:ind w:left="284" w:firstLine="0"/>
        <w:rPr>
          <w:rFonts w:ascii="Times New Roman" w:hAnsi="Times New Roman"/>
        </w:rPr>
      </w:pPr>
      <w:r w:rsidRPr="00465ED4">
        <w:rPr>
          <w:rFonts w:ascii="Times New Roman" w:hAnsi="Times New Roman"/>
        </w:rPr>
        <w:t>Solution 1 is based on X2 signalling</w:t>
      </w:r>
      <w:r w:rsidR="00813BB1">
        <w:rPr>
          <w:rFonts w:ascii="Times New Roman" w:hAnsi="Times New Roman"/>
        </w:rPr>
        <w:t xml:space="preserve"> and will</w:t>
      </w:r>
      <w:r w:rsidRPr="00465ED4">
        <w:rPr>
          <w:rFonts w:ascii="Times New Roman" w:hAnsi="Times New Roman"/>
        </w:rPr>
        <w:t xml:space="preserve"> </w:t>
      </w:r>
      <w:r w:rsidR="00813BB1">
        <w:rPr>
          <w:rFonts w:ascii="Times New Roman" w:hAnsi="Times New Roman"/>
        </w:rPr>
        <w:t>permits</w:t>
      </w:r>
      <w:r w:rsidRPr="00465ED4">
        <w:rPr>
          <w:rFonts w:ascii="Times New Roman" w:hAnsi="Times New Roman"/>
        </w:rPr>
        <w:t xml:space="preserve"> full flexibility in terms of</w:t>
      </w:r>
      <w:r w:rsidR="00C5785A">
        <w:rPr>
          <w:rFonts w:ascii="Times New Roman" w:hAnsi="Times New Roman"/>
        </w:rPr>
        <w:t xml:space="preserve"> </w:t>
      </w:r>
      <w:r w:rsidRPr="00465ED4">
        <w:rPr>
          <w:rFonts w:ascii="Times New Roman" w:hAnsi="Times New Roman"/>
        </w:rPr>
        <w:t>time-scale</w:t>
      </w:r>
      <w:r w:rsidR="00813BB1">
        <w:rPr>
          <w:rFonts w:ascii="Times New Roman" w:hAnsi="Times New Roman"/>
        </w:rPr>
        <w:t xml:space="preserve"> f</w:t>
      </w:r>
      <w:r w:rsidR="00C5785A">
        <w:rPr>
          <w:rFonts w:ascii="Times New Roman" w:hAnsi="Times New Roman"/>
        </w:rPr>
        <w:t>or the sharing of the needed transport link information</w:t>
      </w:r>
      <w:r w:rsidRPr="00465ED4">
        <w:rPr>
          <w:rFonts w:ascii="Times New Roman" w:hAnsi="Times New Roman"/>
        </w:rPr>
        <w:t>.</w:t>
      </w:r>
    </w:p>
    <w:p w14:paraId="7309497C" w14:textId="20109B08" w:rsidR="00883530" w:rsidRPr="00D355FA" w:rsidRDefault="00883530" w:rsidP="00883530">
      <w:pPr>
        <w:pStyle w:val="B1"/>
        <w:rPr>
          <w:rFonts w:ascii="Times New Roman" w:hAnsi="Times New Roman"/>
        </w:rPr>
      </w:pPr>
      <w:r>
        <w:rPr>
          <w:lang w:val="en-US"/>
        </w:rPr>
        <w:t xml:space="preserve">Information about </w:t>
      </w:r>
      <w:r w:rsidR="00813BB1">
        <w:rPr>
          <w:lang w:val="en-US"/>
        </w:rPr>
        <w:t xml:space="preserve">every </w:t>
      </w:r>
      <w:r>
        <w:rPr>
          <w:lang w:val="en-US"/>
        </w:rPr>
        <w:t xml:space="preserve">X2 links </w:t>
      </w:r>
      <w:r w:rsidR="00C5785A">
        <w:rPr>
          <w:lang w:val="en-US"/>
        </w:rPr>
        <w:t>(both UL and DL) will be available to the</w:t>
      </w:r>
      <w:r>
        <w:rPr>
          <w:lang w:val="en-US"/>
        </w:rPr>
        <w:t xml:space="preserve"> </w:t>
      </w:r>
      <w:proofErr w:type="spellStart"/>
      <w:r>
        <w:rPr>
          <w:lang w:val="en-US"/>
        </w:rPr>
        <w:t>eNB</w:t>
      </w:r>
      <w:r w:rsidR="00C5785A">
        <w:rPr>
          <w:lang w:val="en-US"/>
        </w:rPr>
        <w:t>s</w:t>
      </w:r>
      <w:proofErr w:type="spellEnd"/>
      <w:r w:rsidR="00C5785A">
        <w:rPr>
          <w:lang w:val="en-US"/>
        </w:rPr>
        <w:t xml:space="preserve"> participating to the CoMP scheme</w:t>
      </w:r>
      <w:r>
        <w:rPr>
          <w:lang w:val="en-US"/>
        </w:rPr>
        <w:t>.</w:t>
      </w:r>
    </w:p>
    <w:p w14:paraId="6C393E87" w14:textId="2A55DCB7" w:rsidR="00A93FF7" w:rsidRPr="00D355FA" w:rsidRDefault="00A93FF7" w:rsidP="00A93FF7">
      <w:pPr>
        <w:pStyle w:val="B1"/>
        <w:rPr>
          <w:rFonts w:ascii="Times New Roman" w:hAnsi="Times New Roman"/>
          <w:b/>
        </w:rPr>
      </w:pPr>
      <w:r w:rsidRPr="00D355FA">
        <w:rPr>
          <w:rFonts w:ascii="Times New Roman" w:hAnsi="Times New Roman"/>
          <w:b/>
        </w:rPr>
        <w:t>Impacts on eNB:</w:t>
      </w:r>
    </w:p>
    <w:p w14:paraId="7C1E5D53" w14:textId="2A333C5C" w:rsidR="000900DF" w:rsidRPr="00D355FA" w:rsidRDefault="000900DF" w:rsidP="00D355FA">
      <w:pPr>
        <w:pStyle w:val="B1"/>
        <w:ind w:left="284" w:hanging="1"/>
        <w:rPr>
          <w:rFonts w:ascii="Times New Roman" w:hAnsi="Times New Roman"/>
        </w:rPr>
      </w:pPr>
      <w:r w:rsidRPr="00D355FA">
        <w:rPr>
          <w:rFonts w:ascii="Times New Roman" w:hAnsi="Times New Roman"/>
        </w:rPr>
        <w:t>Enhancement of exi</w:t>
      </w:r>
      <w:r w:rsidR="00465ED4">
        <w:rPr>
          <w:rFonts w:ascii="Times New Roman" w:hAnsi="Times New Roman"/>
        </w:rPr>
        <w:t>sting signalling can be done b</w:t>
      </w:r>
      <w:r w:rsidR="00B8202A">
        <w:rPr>
          <w:rFonts w:ascii="Times New Roman" w:hAnsi="Times New Roman"/>
        </w:rPr>
        <w:t>y</w:t>
      </w:r>
      <w:r w:rsidR="00465ED4">
        <w:rPr>
          <w:rFonts w:ascii="Times New Roman" w:hAnsi="Times New Roman"/>
        </w:rPr>
        <w:t xml:space="preserve"> re-using existing signalling (e.g. Load Information)</w:t>
      </w:r>
      <w:r w:rsidRPr="00D355FA">
        <w:rPr>
          <w:rFonts w:ascii="Times New Roman" w:hAnsi="Times New Roman"/>
        </w:rPr>
        <w:t xml:space="preserve">. </w:t>
      </w:r>
      <w:r w:rsidR="00465ED4">
        <w:rPr>
          <w:rFonts w:ascii="Times New Roman" w:hAnsi="Times New Roman"/>
        </w:rPr>
        <w:t>Furthermore the i</w:t>
      </w:r>
      <w:r w:rsidRPr="00D355FA">
        <w:rPr>
          <w:rFonts w:ascii="Times New Roman" w:hAnsi="Times New Roman"/>
        </w:rPr>
        <w:t xml:space="preserve">nformation about network layers </w:t>
      </w:r>
      <w:r w:rsidR="00465ED4">
        <w:rPr>
          <w:rFonts w:ascii="Times New Roman" w:hAnsi="Times New Roman"/>
        </w:rPr>
        <w:t xml:space="preserve">is </w:t>
      </w:r>
      <w:r w:rsidRPr="00D355FA">
        <w:rPr>
          <w:rFonts w:ascii="Times New Roman" w:hAnsi="Times New Roman"/>
        </w:rPr>
        <w:t>already available</w:t>
      </w:r>
      <w:r w:rsidR="00465ED4">
        <w:rPr>
          <w:rFonts w:ascii="Times New Roman" w:hAnsi="Times New Roman"/>
        </w:rPr>
        <w:t xml:space="preserve"> at the eNB</w:t>
      </w:r>
      <w:r w:rsidRPr="00D355FA">
        <w:rPr>
          <w:rFonts w:ascii="Times New Roman" w:hAnsi="Times New Roman"/>
        </w:rPr>
        <w:t>.</w:t>
      </w:r>
      <w:r w:rsidR="00D355FA" w:rsidRPr="00D355FA">
        <w:rPr>
          <w:rFonts w:ascii="Times New Roman" w:hAnsi="Times New Roman"/>
        </w:rPr>
        <w:t xml:space="preserve"> No HW impact.</w:t>
      </w:r>
      <w:r w:rsidR="00465ED4">
        <w:rPr>
          <w:rFonts w:ascii="Times New Roman" w:hAnsi="Times New Roman"/>
        </w:rPr>
        <w:t xml:space="preserve"> Therefore the impact is limited.</w:t>
      </w:r>
    </w:p>
    <w:p w14:paraId="6B20B75A" w14:textId="34902C85" w:rsidR="00A93FF7" w:rsidRPr="00D355FA" w:rsidRDefault="00A93FF7" w:rsidP="00A93FF7">
      <w:pPr>
        <w:pStyle w:val="B1"/>
        <w:rPr>
          <w:rFonts w:ascii="Times New Roman" w:hAnsi="Times New Roman"/>
          <w:b/>
        </w:rPr>
      </w:pPr>
      <w:r w:rsidRPr="00D355FA">
        <w:rPr>
          <w:rFonts w:ascii="Times New Roman" w:hAnsi="Times New Roman"/>
          <w:b/>
        </w:rPr>
        <w:t>Impacts on network:</w:t>
      </w:r>
    </w:p>
    <w:p w14:paraId="4ECD4DA8" w14:textId="6BB0D978" w:rsidR="00D355FA" w:rsidRPr="00D355FA" w:rsidRDefault="00465ED4" w:rsidP="00D355FA">
      <w:pPr>
        <w:pStyle w:val="B1"/>
        <w:ind w:left="284" w:firstLine="0"/>
        <w:rPr>
          <w:rFonts w:ascii="Times New Roman" w:hAnsi="Times New Roman"/>
        </w:rPr>
      </w:pPr>
      <w:r>
        <w:rPr>
          <w:rFonts w:ascii="Times New Roman" w:eastAsia="SimSun" w:hAnsi="Times New Roman"/>
        </w:rPr>
        <w:t>In solution 1 s</w:t>
      </w:r>
      <w:r w:rsidR="00D355FA" w:rsidRPr="00D355FA">
        <w:rPr>
          <w:rFonts w:ascii="Times New Roman" w:eastAsia="SimSun" w:hAnsi="Times New Roman"/>
        </w:rPr>
        <w:t xml:space="preserve">ignalling </w:t>
      </w:r>
      <w:r>
        <w:rPr>
          <w:rFonts w:ascii="Times New Roman" w:eastAsia="SimSun" w:hAnsi="Times New Roman"/>
        </w:rPr>
        <w:t>is per eNB, and the periodicity can be configured. Therefore the signalling impact is limited.</w:t>
      </w:r>
    </w:p>
    <w:p w14:paraId="6126F0B4" w14:textId="1A08AE47" w:rsidR="00A93FF7" w:rsidRDefault="00A93FF7" w:rsidP="00A93FF7">
      <w:pPr>
        <w:pStyle w:val="B1"/>
        <w:rPr>
          <w:rFonts w:ascii="Times New Roman" w:hAnsi="Times New Roman"/>
          <w:b/>
          <w:bCs/>
        </w:rPr>
      </w:pPr>
      <w:r w:rsidRPr="00D355FA">
        <w:rPr>
          <w:rFonts w:ascii="Times New Roman" w:hAnsi="Times New Roman"/>
          <w:b/>
          <w:bCs/>
        </w:rPr>
        <w:t xml:space="preserve">Impact on configuration: </w:t>
      </w:r>
    </w:p>
    <w:p w14:paraId="6352A256" w14:textId="670675B7" w:rsidR="00A93FF7" w:rsidRDefault="00465ED4" w:rsidP="00465ED4">
      <w:pPr>
        <w:pStyle w:val="B1"/>
        <w:rPr>
          <w:rFonts w:ascii="Times New Roman" w:hAnsi="Times New Roman"/>
          <w:bCs/>
        </w:rPr>
      </w:pPr>
      <w:r w:rsidRPr="00465ED4">
        <w:rPr>
          <w:rFonts w:ascii="Times New Roman" w:hAnsi="Times New Roman"/>
          <w:bCs/>
        </w:rPr>
        <w:t>No additional configuration is required</w:t>
      </w:r>
      <w:r>
        <w:rPr>
          <w:rFonts w:ascii="Times New Roman" w:hAnsi="Times New Roman"/>
          <w:bCs/>
        </w:rPr>
        <w:t xml:space="preserve"> for solution 1</w:t>
      </w:r>
      <w:r w:rsidRPr="00465ED4">
        <w:rPr>
          <w:rFonts w:ascii="Times New Roman" w:hAnsi="Times New Roman"/>
          <w:bCs/>
        </w:rPr>
        <w:t>.</w:t>
      </w:r>
    </w:p>
    <w:p w14:paraId="3CE1CC02" w14:textId="3614912C" w:rsidR="0091320E" w:rsidRPr="00D355FA" w:rsidRDefault="00CC695C" w:rsidP="00CC695C">
      <w:pPr>
        <w:pStyle w:val="Heading2"/>
        <w:rPr>
          <w:rFonts w:eastAsia="SimSun"/>
        </w:rPr>
      </w:pPr>
      <w:r w:rsidRPr="00D355FA">
        <w:rPr>
          <w:rFonts w:eastAsia="SimSun"/>
        </w:rPr>
        <w:t>Use of CoMP and Coordination Area allocation taking into account degraded X2 link</w:t>
      </w:r>
    </w:p>
    <w:p w14:paraId="2CC87CB4" w14:textId="1D6D6825" w:rsidR="00DB160C" w:rsidRDefault="00DB160C" w:rsidP="00DB160C">
      <w:pPr>
        <w:rPr>
          <w:rFonts w:ascii="Times New Roman" w:eastAsia="SimSun" w:hAnsi="Times New Roman"/>
        </w:rPr>
      </w:pPr>
      <w:r w:rsidRPr="00D355FA">
        <w:rPr>
          <w:rFonts w:ascii="Times New Roman" w:eastAsia="SimSun" w:hAnsi="Times New Roman"/>
        </w:rPr>
        <w:t>Details of this solution can be found in [2], section 6.</w:t>
      </w:r>
      <w:r>
        <w:rPr>
          <w:rFonts w:ascii="Times New Roman" w:eastAsia="SimSun" w:hAnsi="Times New Roman"/>
        </w:rPr>
        <w:t>2</w:t>
      </w:r>
      <w:r w:rsidRPr="00D355FA">
        <w:rPr>
          <w:rFonts w:ascii="Times New Roman" w:eastAsia="SimSun" w:hAnsi="Times New Roman"/>
        </w:rPr>
        <w:t xml:space="preserve">. To summarize, this solution aims at </w:t>
      </w:r>
      <w:r>
        <w:rPr>
          <w:rFonts w:ascii="Times New Roman" w:eastAsia="SimSun" w:hAnsi="Times New Roman"/>
        </w:rPr>
        <w:t>stopping CoMP if the eNB locally detects congestion on its transport link</w:t>
      </w:r>
      <w:r w:rsidRPr="00D355FA">
        <w:rPr>
          <w:rFonts w:ascii="Times New Roman" w:eastAsia="SimSun" w:hAnsi="Times New Roman"/>
        </w:rPr>
        <w:t xml:space="preserve">. </w:t>
      </w:r>
      <w:r>
        <w:rPr>
          <w:rFonts w:ascii="Times New Roman" w:eastAsia="SimSun" w:hAnsi="Times New Roman"/>
        </w:rPr>
        <w:t xml:space="preserve">And optionally reports to OAM if the problem persists. </w:t>
      </w:r>
      <w:r w:rsidRPr="00D355FA">
        <w:rPr>
          <w:rFonts w:ascii="Times New Roman" w:eastAsia="SimSun" w:hAnsi="Times New Roman"/>
        </w:rPr>
        <w:t>The following analyse, according to the agreed criteria, can be done.</w:t>
      </w:r>
    </w:p>
    <w:p w14:paraId="679C19A7" w14:textId="77777777" w:rsidR="00813BB1" w:rsidRPr="00813BB1" w:rsidRDefault="00813BB1" w:rsidP="00B21C27">
      <w:pPr>
        <w:pStyle w:val="B1"/>
        <w:ind w:left="0" w:firstLine="0"/>
        <w:rPr>
          <w:rFonts w:ascii="Times New Roman" w:hAnsi="Times New Roman"/>
          <w:lang w:val="en-US"/>
        </w:rPr>
      </w:pPr>
      <w:r w:rsidRPr="00813BB1">
        <w:rPr>
          <w:rFonts w:ascii="Times New Roman" w:hAnsi="Times New Roman"/>
          <w:b/>
        </w:rPr>
        <w:t xml:space="preserve">Relevance: </w:t>
      </w:r>
    </w:p>
    <w:p w14:paraId="2860A991" w14:textId="172923E8" w:rsidR="00813BB1" w:rsidRPr="00813BB1" w:rsidRDefault="004C3DFE" w:rsidP="00B21C27">
      <w:pPr>
        <w:rPr>
          <w:rFonts w:ascii="Times New Roman" w:eastAsia="SimSun" w:hAnsi="Times New Roman"/>
        </w:rPr>
      </w:pPr>
      <w:r>
        <w:rPr>
          <w:rFonts w:ascii="Times New Roman" w:hAnsi="Times New Roman"/>
        </w:rPr>
        <w:t>This s</w:t>
      </w:r>
      <w:r w:rsidRPr="00465ED4">
        <w:rPr>
          <w:rFonts w:ascii="Times New Roman" w:hAnsi="Times New Roman"/>
        </w:rPr>
        <w:t>olution</w:t>
      </w:r>
      <w:r>
        <w:rPr>
          <w:rFonts w:ascii="Times New Roman" w:hAnsi="Times New Roman"/>
        </w:rPr>
        <w:t xml:space="preserve"> addresses the </w:t>
      </w:r>
      <w:r w:rsidRPr="00465ED4">
        <w:rPr>
          <w:rFonts w:ascii="Times New Roman" w:hAnsi="Times New Roman"/>
        </w:rPr>
        <w:t>"Monitoring X2 backhaul characteris</w:t>
      </w:r>
      <w:r>
        <w:rPr>
          <w:rFonts w:ascii="Times New Roman" w:hAnsi="Times New Roman"/>
        </w:rPr>
        <w:t>tics" use case (section 5.2.1). It</w:t>
      </w:r>
      <w:r>
        <w:rPr>
          <w:rFonts w:ascii="Times New Roman" w:eastAsia="SimSun" w:hAnsi="Times New Roman"/>
        </w:rPr>
        <w:t xml:space="preserve"> only partially solves</w:t>
      </w:r>
      <w:r w:rsidR="00813BB1" w:rsidRPr="00813BB1">
        <w:rPr>
          <w:rFonts w:ascii="Times New Roman" w:eastAsia="SimSun" w:hAnsi="Times New Roman"/>
        </w:rPr>
        <w:t xml:space="preserve"> </w:t>
      </w:r>
      <w:r>
        <w:rPr>
          <w:rFonts w:ascii="Times New Roman" w:eastAsia="SimSun" w:hAnsi="Times New Roman"/>
        </w:rPr>
        <w:t>the issue</w:t>
      </w:r>
      <w:r w:rsidR="00813BB1" w:rsidRPr="00813BB1">
        <w:rPr>
          <w:rFonts w:ascii="Times New Roman" w:eastAsia="SimSun" w:hAnsi="Times New Roman"/>
        </w:rPr>
        <w:t xml:space="preserve"> </w:t>
      </w:r>
      <w:r w:rsidR="00B9431E">
        <w:rPr>
          <w:rFonts w:ascii="Times New Roman" w:eastAsia="SimSun" w:hAnsi="Times New Roman"/>
        </w:rPr>
        <w:t>as the main action is to stop the CoMP function</w:t>
      </w:r>
      <w:r w:rsidR="00813BB1" w:rsidRPr="00813BB1">
        <w:rPr>
          <w:rFonts w:ascii="Times New Roman" w:eastAsia="SimSun" w:hAnsi="Times New Roman"/>
        </w:rPr>
        <w:t>.</w:t>
      </w:r>
      <w:r w:rsidR="00B9431E">
        <w:rPr>
          <w:rFonts w:ascii="Times New Roman" w:eastAsia="SimSun" w:hAnsi="Times New Roman"/>
        </w:rPr>
        <w:t xml:space="preserve"> </w:t>
      </w:r>
      <w:r w:rsidR="00813BB1" w:rsidRPr="00813BB1">
        <w:rPr>
          <w:rFonts w:ascii="Times New Roman" w:eastAsia="SimSun" w:hAnsi="Times New Roman"/>
        </w:rPr>
        <w:t>Solution 2 may be better suited for distri</w:t>
      </w:r>
      <w:r>
        <w:rPr>
          <w:rFonts w:ascii="Times New Roman" w:eastAsia="SimSun" w:hAnsi="Times New Roman"/>
        </w:rPr>
        <w:t xml:space="preserve">buted coordination scheme, </w:t>
      </w:r>
      <w:r w:rsidR="00813BB1" w:rsidRPr="00813BB1">
        <w:rPr>
          <w:rFonts w:ascii="Times New Roman" w:eastAsia="SimSun" w:hAnsi="Times New Roman"/>
        </w:rPr>
        <w:t>but will not provid</w:t>
      </w:r>
      <w:r>
        <w:rPr>
          <w:rFonts w:ascii="Times New Roman" w:eastAsia="SimSun" w:hAnsi="Times New Roman"/>
        </w:rPr>
        <w:t xml:space="preserve">e a full view of the X2 links </w:t>
      </w:r>
      <w:r w:rsidR="00B9431E">
        <w:rPr>
          <w:rFonts w:ascii="Times New Roman" w:eastAsia="SimSun" w:hAnsi="Times New Roman"/>
        </w:rPr>
        <w:t xml:space="preserve">to the </w:t>
      </w:r>
      <w:proofErr w:type="spellStart"/>
      <w:r w:rsidR="00813BB1" w:rsidRPr="00813BB1">
        <w:rPr>
          <w:rFonts w:ascii="Times New Roman" w:eastAsia="SimSun" w:hAnsi="Times New Roman"/>
        </w:rPr>
        <w:t>eNB</w:t>
      </w:r>
      <w:r w:rsidR="00B9431E">
        <w:rPr>
          <w:rFonts w:ascii="Times New Roman" w:eastAsia="SimSun" w:hAnsi="Times New Roman"/>
        </w:rPr>
        <w:t>s</w:t>
      </w:r>
      <w:proofErr w:type="spellEnd"/>
      <w:r w:rsidR="00B9431E">
        <w:rPr>
          <w:rFonts w:ascii="Times New Roman" w:eastAsia="SimSun" w:hAnsi="Times New Roman"/>
        </w:rPr>
        <w:t xml:space="preserve"> which are part of the same CoMP cluster</w:t>
      </w:r>
      <w:r w:rsidR="00813BB1" w:rsidRPr="00813BB1">
        <w:rPr>
          <w:rFonts w:ascii="Times New Roman" w:eastAsia="SimSun" w:hAnsi="Times New Roman"/>
        </w:rPr>
        <w:t>.</w:t>
      </w:r>
      <w:r w:rsidR="004610A4">
        <w:rPr>
          <w:rFonts w:ascii="Times New Roman" w:eastAsia="SimSun" w:hAnsi="Times New Roman"/>
        </w:rPr>
        <w:t xml:space="preserve"> Each eNB will only know about its own transport network characteristics.</w:t>
      </w:r>
    </w:p>
    <w:p w14:paraId="1F55E549" w14:textId="1F6866F0" w:rsidR="00813BB1" w:rsidRPr="00813BB1" w:rsidRDefault="004C3DFE" w:rsidP="00B21C27">
      <w:pPr>
        <w:rPr>
          <w:rFonts w:ascii="Times New Roman" w:eastAsia="SimSun" w:hAnsi="Times New Roman"/>
        </w:rPr>
      </w:pPr>
      <w:r>
        <w:rPr>
          <w:rFonts w:ascii="Times New Roman" w:hAnsi="Times New Roman"/>
        </w:rPr>
        <w:t>C</w:t>
      </w:r>
      <w:r w:rsidR="00813BB1" w:rsidRPr="00813BB1">
        <w:rPr>
          <w:rFonts w:ascii="Times New Roman" w:hAnsi="Times New Roman"/>
        </w:rPr>
        <w:t>orrective action enabling convergence of the CoMP function will require O</w:t>
      </w:r>
      <w:r w:rsidR="00797B7D">
        <w:rPr>
          <w:rFonts w:ascii="Times New Roman" w:hAnsi="Times New Roman"/>
        </w:rPr>
        <w:t>A</w:t>
      </w:r>
      <w:r w:rsidR="00813BB1" w:rsidRPr="00813BB1">
        <w:rPr>
          <w:rFonts w:ascii="Times New Roman" w:hAnsi="Times New Roman"/>
        </w:rPr>
        <w:t xml:space="preserve">M involvement and </w:t>
      </w:r>
      <w:r>
        <w:rPr>
          <w:rFonts w:ascii="Times New Roman" w:hAnsi="Times New Roman"/>
        </w:rPr>
        <w:t>therefore have some</w:t>
      </w:r>
      <w:r w:rsidR="00813BB1" w:rsidRPr="00813BB1">
        <w:rPr>
          <w:rFonts w:ascii="Times New Roman" w:hAnsi="Times New Roman"/>
        </w:rPr>
        <w:t xml:space="preserve"> restrictions in terms of delays.</w:t>
      </w:r>
    </w:p>
    <w:p w14:paraId="3D49F18B" w14:textId="79E67622" w:rsidR="00813BB1" w:rsidRPr="00813BB1" w:rsidRDefault="00B21C27" w:rsidP="00B21C27">
      <w:pPr>
        <w:rPr>
          <w:rFonts w:ascii="Times New Roman" w:eastAsia="SimSun" w:hAnsi="Times New Roman"/>
        </w:rPr>
      </w:pPr>
      <w:r>
        <w:rPr>
          <w:rFonts w:ascii="Times New Roman" w:hAnsi="Times New Roman"/>
          <w:lang w:val="en-US"/>
        </w:rPr>
        <w:lastRenderedPageBreak/>
        <w:t xml:space="preserve">At </w:t>
      </w:r>
      <w:r w:rsidR="00813BB1" w:rsidRPr="00813BB1">
        <w:rPr>
          <w:rFonts w:ascii="Times New Roman" w:hAnsi="Times New Roman"/>
          <w:lang w:val="en-US"/>
        </w:rPr>
        <w:t xml:space="preserve">eNB </w:t>
      </w:r>
      <w:r>
        <w:rPr>
          <w:rFonts w:ascii="Times New Roman" w:hAnsi="Times New Roman"/>
          <w:lang w:val="en-US"/>
        </w:rPr>
        <w:t xml:space="preserve">level the information </w:t>
      </w:r>
      <w:r w:rsidR="00B9431E">
        <w:rPr>
          <w:rFonts w:ascii="Times New Roman" w:hAnsi="Times New Roman"/>
          <w:lang w:val="en-US"/>
        </w:rPr>
        <w:t>available will be self-measurement from the network layer (i.e. one way). OA</w:t>
      </w:r>
      <w:r w:rsidR="00813BB1" w:rsidRPr="00813BB1">
        <w:rPr>
          <w:rFonts w:ascii="Times New Roman" w:hAnsi="Times New Roman"/>
          <w:lang w:val="en-US"/>
        </w:rPr>
        <w:t xml:space="preserve">M </w:t>
      </w:r>
      <w:r w:rsidR="00B9431E">
        <w:rPr>
          <w:rFonts w:ascii="Times New Roman" w:hAnsi="Times New Roman"/>
          <w:lang w:val="en-US"/>
        </w:rPr>
        <w:t>may</w:t>
      </w:r>
      <w:r w:rsidR="00813BB1" w:rsidRPr="00813BB1">
        <w:rPr>
          <w:rFonts w:ascii="Times New Roman" w:hAnsi="Times New Roman"/>
          <w:lang w:val="en-US"/>
        </w:rPr>
        <w:t xml:space="preserve"> hav</w:t>
      </w:r>
      <w:r w:rsidR="00B9431E">
        <w:rPr>
          <w:rFonts w:ascii="Times New Roman" w:hAnsi="Times New Roman"/>
          <w:lang w:val="en-US"/>
        </w:rPr>
        <w:t xml:space="preserve">e full level of information depending on the node configuration (e.g. when are the </w:t>
      </w:r>
      <w:r w:rsidR="00797B7D">
        <w:rPr>
          <w:rFonts w:ascii="Times New Roman" w:hAnsi="Times New Roman"/>
          <w:lang w:val="en-US"/>
        </w:rPr>
        <w:t xml:space="preserve">involved </w:t>
      </w:r>
      <w:proofErr w:type="spellStart"/>
      <w:r w:rsidR="00B9431E">
        <w:rPr>
          <w:rFonts w:ascii="Times New Roman" w:hAnsi="Times New Roman"/>
          <w:lang w:val="en-US"/>
        </w:rPr>
        <w:t>eNB</w:t>
      </w:r>
      <w:r w:rsidR="00797B7D">
        <w:rPr>
          <w:rFonts w:ascii="Times New Roman" w:hAnsi="Times New Roman"/>
          <w:lang w:val="en-US"/>
        </w:rPr>
        <w:t>s</w:t>
      </w:r>
      <w:proofErr w:type="spellEnd"/>
      <w:r w:rsidR="00B9431E">
        <w:rPr>
          <w:rFonts w:ascii="Times New Roman" w:hAnsi="Times New Roman"/>
          <w:lang w:val="en-US"/>
        </w:rPr>
        <w:t xml:space="preserve"> reporting to OAM).</w:t>
      </w:r>
    </w:p>
    <w:p w14:paraId="58C43B09" w14:textId="77777777" w:rsidR="00813BB1" w:rsidRPr="00813BB1" w:rsidRDefault="00813BB1" w:rsidP="00B21C27">
      <w:pPr>
        <w:pStyle w:val="B1"/>
        <w:ind w:left="0" w:firstLine="0"/>
        <w:rPr>
          <w:rFonts w:ascii="Times New Roman" w:hAnsi="Times New Roman"/>
        </w:rPr>
      </w:pPr>
      <w:r w:rsidRPr="00813BB1">
        <w:rPr>
          <w:rFonts w:ascii="Times New Roman" w:hAnsi="Times New Roman"/>
          <w:b/>
        </w:rPr>
        <w:t>Impacts on eNB:</w:t>
      </w:r>
      <w:r w:rsidRPr="00813BB1">
        <w:rPr>
          <w:rFonts w:ascii="Times New Roman" w:hAnsi="Times New Roman"/>
        </w:rPr>
        <w:t xml:space="preserve"> </w:t>
      </w:r>
    </w:p>
    <w:p w14:paraId="7B19A46E" w14:textId="08080F81" w:rsidR="00813BB1" w:rsidRPr="00813BB1" w:rsidRDefault="00B21C27" w:rsidP="00B21C27">
      <w:pPr>
        <w:rPr>
          <w:rFonts w:ascii="Times New Roman" w:eastAsia="SimSun" w:hAnsi="Times New Roman"/>
        </w:rPr>
      </w:pPr>
      <w:r>
        <w:rPr>
          <w:rFonts w:ascii="Times New Roman" w:eastAsia="SimSun" w:hAnsi="Times New Roman"/>
        </w:rPr>
        <w:t xml:space="preserve">Some </w:t>
      </w:r>
      <w:r w:rsidR="004C3DFE">
        <w:rPr>
          <w:rFonts w:ascii="Times New Roman" w:eastAsia="SimSun" w:hAnsi="Times New Roman"/>
        </w:rPr>
        <w:t xml:space="preserve">limited </w:t>
      </w:r>
      <w:r>
        <w:rPr>
          <w:rFonts w:ascii="Times New Roman" w:eastAsia="SimSun" w:hAnsi="Times New Roman"/>
        </w:rPr>
        <w:t xml:space="preserve">impact on the </w:t>
      </w:r>
      <w:r w:rsidR="004C3DFE">
        <w:rPr>
          <w:rFonts w:ascii="Times New Roman" w:eastAsia="SimSun" w:hAnsi="Times New Roman"/>
        </w:rPr>
        <w:t xml:space="preserve">CoMP </w:t>
      </w:r>
      <w:r>
        <w:rPr>
          <w:rFonts w:ascii="Times New Roman" w:eastAsia="SimSun" w:hAnsi="Times New Roman"/>
        </w:rPr>
        <w:t xml:space="preserve">function in order to </w:t>
      </w:r>
      <w:r w:rsidR="004C3DFE">
        <w:rPr>
          <w:rFonts w:ascii="Times New Roman" w:eastAsia="SimSun" w:hAnsi="Times New Roman"/>
        </w:rPr>
        <w:t>turn it off</w:t>
      </w:r>
      <w:r>
        <w:rPr>
          <w:rFonts w:ascii="Times New Roman" w:eastAsia="SimSun" w:hAnsi="Times New Roman"/>
        </w:rPr>
        <w:t xml:space="preserve"> </w:t>
      </w:r>
      <w:r w:rsidR="004C3DFE">
        <w:rPr>
          <w:rFonts w:ascii="Times New Roman" w:eastAsia="SimSun" w:hAnsi="Times New Roman"/>
        </w:rPr>
        <w:t xml:space="preserve">in case of low backhaul performance </w:t>
      </w:r>
      <w:r>
        <w:rPr>
          <w:rFonts w:ascii="Times New Roman" w:eastAsia="SimSun" w:hAnsi="Times New Roman"/>
        </w:rPr>
        <w:t xml:space="preserve">is foreseen. </w:t>
      </w:r>
    </w:p>
    <w:p w14:paraId="21C5F9D6" w14:textId="77777777" w:rsidR="00813BB1" w:rsidRPr="00813BB1" w:rsidRDefault="00813BB1" w:rsidP="00B21C27">
      <w:pPr>
        <w:pStyle w:val="B1"/>
        <w:ind w:left="0" w:firstLine="0"/>
        <w:rPr>
          <w:rFonts w:ascii="Times New Roman" w:hAnsi="Times New Roman"/>
        </w:rPr>
      </w:pPr>
      <w:r w:rsidRPr="00813BB1">
        <w:rPr>
          <w:rFonts w:ascii="Times New Roman" w:hAnsi="Times New Roman"/>
          <w:b/>
        </w:rPr>
        <w:t xml:space="preserve">Impacts on network: </w:t>
      </w:r>
    </w:p>
    <w:p w14:paraId="17A7DC4E" w14:textId="23947889" w:rsidR="00813BB1" w:rsidRPr="00813BB1" w:rsidRDefault="00B21C27" w:rsidP="00B21C27">
      <w:pPr>
        <w:rPr>
          <w:rFonts w:ascii="Times New Roman" w:eastAsia="SimSun" w:hAnsi="Times New Roman"/>
          <w:lang w:val="en-US"/>
        </w:rPr>
      </w:pPr>
      <w:r>
        <w:rPr>
          <w:rFonts w:ascii="Times New Roman" w:eastAsia="SimSun" w:hAnsi="Times New Roman"/>
        </w:rPr>
        <w:t>No change to X2 interface is needed for solution 2. No X2 extra signalling is needed. Some OAM traffic is foreseen if the backhaul issue persists.</w:t>
      </w:r>
      <w:r w:rsidR="00813BB1" w:rsidRPr="00813BB1">
        <w:rPr>
          <w:rFonts w:ascii="Times New Roman" w:eastAsia="SimSun" w:hAnsi="Times New Roman"/>
          <w:lang w:val="en-US"/>
        </w:rPr>
        <w:t xml:space="preserve"> </w:t>
      </w:r>
    </w:p>
    <w:p w14:paraId="1DBB69E4" w14:textId="77777777" w:rsidR="00813BB1" w:rsidRPr="00813BB1" w:rsidRDefault="00813BB1" w:rsidP="00B21C27">
      <w:pPr>
        <w:pStyle w:val="B1"/>
        <w:ind w:left="0" w:firstLine="0"/>
        <w:rPr>
          <w:rFonts w:ascii="Times New Roman" w:hAnsi="Times New Roman"/>
          <w:lang w:val="en-US"/>
        </w:rPr>
      </w:pPr>
      <w:r w:rsidRPr="00813BB1">
        <w:rPr>
          <w:rFonts w:ascii="Times New Roman" w:hAnsi="Times New Roman"/>
          <w:b/>
          <w:bCs/>
          <w:lang w:val="en-US"/>
        </w:rPr>
        <w:t xml:space="preserve">Impact on configuration: </w:t>
      </w:r>
    </w:p>
    <w:p w14:paraId="39DA033B" w14:textId="75AD5EDA" w:rsidR="00813BB1" w:rsidRPr="00813BB1" w:rsidRDefault="004C3DFE" w:rsidP="00B21C27">
      <w:pPr>
        <w:pStyle w:val="00BodyText"/>
        <w:spacing w:after="0"/>
        <w:rPr>
          <w:rFonts w:ascii="Times New Roman" w:hAnsi="Times New Roman"/>
          <w:sz w:val="20"/>
        </w:rPr>
      </w:pPr>
      <w:r>
        <w:rPr>
          <w:rFonts w:ascii="Times New Roman" w:hAnsi="Times New Roman"/>
          <w:sz w:val="20"/>
        </w:rPr>
        <w:t>OAM impact for eNB to report backhaul congestion</w:t>
      </w:r>
      <w:r w:rsidR="00813BB1" w:rsidRPr="00813BB1">
        <w:rPr>
          <w:rFonts w:ascii="Times New Roman" w:hAnsi="Times New Roman"/>
          <w:sz w:val="20"/>
        </w:rPr>
        <w:t>.</w:t>
      </w:r>
    </w:p>
    <w:p w14:paraId="51488ED3" w14:textId="77777777" w:rsidR="00813BB1" w:rsidRPr="00813BB1" w:rsidRDefault="00813BB1" w:rsidP="00B21C27">
      <w:pPr>
        <w:rPr>
          <w:rFonts w:ascii="Times New Roman" w:eastAsia="SimSun" w:hAnsi="Times New Roman"/>
        </w:rPr>
      </w:pPr>
    </w:p>
    <w:p w14:paraId="11BD1524" w14:textId="77777777" w:rsidR="00992235" w:rsidRPr="00DB160C" w:rsidRDefault="00294D6E" w:rsidP="00515D37">
      <w:pPr>
        <w:pStyle w:val="Heading1"/>
        <w:jc w:val="both"/>
      </w:pPr>
      <w:r w:rsidRPr="00DB160C">
        <w:t>Conclusion</w:t>
      </w:r>
      <w:r w:rsidR="00FB38E8" w:rsidRPr="00DB160C">
        <w:t xml:space="preserve"> and proposals</w:t>
      </w:r>
    </w:p>
    <w:p w14:paraId="1DE0B0B7" w14:textId="3F2087D6" w:rsidR="003277D4" w:rsidRPr="00DB160C" w:rsidRDefault="00BC6ACD" w:rsidP="00515D37">
      <w:pPr>
        <w:rPr>
          <w:rFonts w:ascii="Times New Roman" w:eastAsia="SimSun" w:hAnsi="Times New Roman"/>
        </w:rPr>
      </w:pPr>
      <w:r w:rsidRPr="00DB160C">
        <w:rPr>
          <w:rFonts w:ascii="Times New Roman" w:eastAsia="SimSun" w:hAnsi="Times New Roman"/>
        </w:rPr>
        <w:t xml:space="preserve">In this contribution we discussed the </w:t>
      </w:r>
      <w:r w:rsidR="004C3DFE">
        <w:rPr>
          <w:rFonts w:ascii="Times New Roman" w:eastAsia="SimSun" w:hAnsi="Times New Roman"/>
        </w:rPr>
        <w:t>evolution</w:t>
      </w:r>
      <w:r w:rsidR="00465ED4">
        <w:rPr>
          <w:rFonts w:ascii="Times New Roman" w:eastAsia="SimSun" w:hAnsi="Times New Roman"/>
        </w:rPr>
        <w:t xml:space="preserve"> of solutions 1 and 2 for </w:t>
      </w:r>
      <w:r w:rsidR="004C3DFE">
        <w:rPr>
          <w:rFonts w:ascii="Times New Roman" w:eastAsia="SimSun" w:hAnsi="Times New Roman"/>
        </w:rPr>
        <w:t xml:space="preserve">the </w:t>
      </w:r>
      <w:r w:rsidR="004C3DFE" w:rsidRPr="00465ED4">
        <w:rPr>
          <w:rFonts w:ascii="Times New Roman" w:hAnsi="Times New Roman"/>
        </w:rPr>
        <w:t>"Monitoring X2 backhaul characteris</w:t>
      </w:r>
      <w:r w:rsidR="004C3DFE">
        <w:rPr>
          <w:rFonts w:ascii="Times New Roman" w:hAnsi="Times New Roman"/>
        </w:rPr>
        <w:t>tics" use case (see [2] section 5.2.1)</w:t>
      </w:r>
      <w:r w:rsidR="00DD6982" w:rsidRPr="00DB160C">
        <w:rPr>
          <w:rFonts w:ascii="Times New Roman" w:eastAsia="SimSun" w:hAnsi="Times New Roman"/>
        </w:rPr>
        <w:t>.</w:t>
      </w:r>
    </w:p>
    <w:p w14:paraId="1E62A0BD" w14:textId="1CBE9B6A" w:rsidR="00465ED4" w:rsidRPr="00DB160C" w:rsidRDefault="00465ED4" w:rsidP="00465ED4">
      <w:pPr>
        <w:rPr>
          <w:rFonts w:ascii="Times New Roman" w:eastAsia="SimSun" w:hAnsi="Times New Roman"/>
          <w:b/>
        </w:rPr>
      </w:pPr>
      <w:r w:rsidRPr="00DB160C">
        <w:rPr>
          <w:rFonts w:ascii="Times New Roman" w:eastAsia="SimSun" w:hAnsi="Times New Roman"/>
          <w:b/>
        </w:rPr>
        <w:t>Proposal: RAN3 is kindly asked to agree the corresponding TP provided in section 5 for the evaluation of solution 1</w:t>
      </w:r>
      <w:r>
        <w:rPr>
          <w:rFonts w:ascii="Times New Roman" w:eastAsia="SimSun" w:hAnsi="Times New Roman"/>
          <w:b/>
        </w:rPr>
        <w:t xml:space="preserve"> &amp; 2</w:t>
      </w:r>
    </w:p>
    <w:p w14:paraId="16C14445" w14:textId="77777777" w:rsidR="0060002F" w:rsidRPr="00D355FA" w:rsidRDefault="0060002F" w:rsidP="00515D37">
      <w:pPr>
        <w:pStyle w:val="Heading1"/>
        <w:jc w:val="both"/>
      </w:pPr>
      <w:r w:rsidRPr="00D355FA">
        <w:t>References</w:t>
      </w:r>
    </w:p>
    <w:p w14:paraId="0F64D373" w14:textId="77777777" w:rsidR="00DA7D01" w:rsidRPr="00D355FA" w:rsidRDefault="002A50DA" w:rsidP="00515D37">
      <w:pPr>
        <w:rPr>
          <w:rFonts w:ascii="Times New Roman" w:eastAsia="SimSun" w:hAnsi="Times New Roman"/>
        </w:rPr>
      </w:pPr>
      <w:r w:rsidRPr="00D355FA">
        <w:rPr>
          <w:rFonts w:ascii="Times New Roman" w:eastAsia="SimSun" w:hAnsi="Times New Roman"/>
        </w:rPr>
        <w:t>[</w:t>
      </w:r>
      <w:r w:rsidR="0051178B" w:rsidRPr="00D355FA">
        <w:rPr>
          <w:rFonts w:ascii="Times New Roman" w:eastAsia="SimSun" w:hAnsi="Times New Roman"/>
        </w:rPr>
        <w:t>1</w:t>
      </w:r>
      <w:r w:rsidR="00C10A3C" w:rsidRPr="00D355FA">
        <w:rPr>
          <w:rFonts w:ascii="Times New Roman" w:eastAsia="SimSun" w:hAnsi="Times New Roman"/>
        </w:rPr>
        <w:t>]</w:t>
      </w:r>
      <w:r w:rsidR="00C10A3C" w:rsidRPr="00D355FA">
        <w:rPr>
          <w:rFonts w:ascii="Times New Roman" w:eastAsia="SimSun" w:hAnsi="Times New Roman"/>
        </w:rPr>
        <w:tab/>
      </w:r>
      <w:r w:rsidR="00F676CA" w:rsidRPr="00D355FA">
        <w:rPr>
          <w:rFonts w:ascii="Times New Roman" w:eastAsia="SimSun" w:hAnsi="Times New Roman"/>
        </w:rPr>
        <w:t>RP-161181</w:t>
      </w:r>
      <w:r w:rsidR="00DA7D01" w:rsidRPr="00D355FA">
        <w:rPr>
          <w:rFonts w:ascii="Times New Roman" w:eastAsia="SimSun" w:hAnsi="Times New Roman"/>
        </w:rPr>
        <w:t xml:space="preserve">, </w:t>
      </w:r>
      <w:r w:rsidR="00F676CA" w:rsidRPr="00D355FA">
        <w:rPr>
          <w:rFonts w:ascii="Times New Roman" w:eastAsia="SimSun" w:hAnsi="Times New Roman"/>
        </w:rPr>
        <w:t>New SI: Study on SON for eCoMP for LTE</w:t>
      </w:r>
    </w:p>
    <w:p w14:paraId="5C0D2E81" w14:textId="4DE7E718" w:rsidR="00266C92" w:rsidRPr="00D355FA" w:rsidRDefault="00D3536A" w:rsidP="00515D37">
      <w:pPr>
        <w:rPr>
          <w:rFonts w:ascii="Times New Roman" w:eastAsia="SimSun" w:hAnsi="Times New Roman"/>
        </w:rPr>
      </w:pPr>
      <w:r w:rsidRPr="00D355FA">
        <w:rPr>
          <w:rFonts w:ascii="Times New Roman" w:eastAsia="SimSun" w:hAnsi="Times New Roman"/>
        </w:rPr>
        <w:t>[2</w:t>
      </w:r>
      <w:r w:rsidR="00013116" w:rsidRPr="00D355FA">
        <w:rPr>
          <w:rFonts w:ascii="Times New Roman" w:eastAsia="SimSun" w:hAnsi="Times New Roman"/>
        </w:rPr>
        <w:t xml:space="preserve">] </w:t>
      </w:r>
      <w:r w:rsidR="00706E20" w:rsidRPr="00D355FA">
        <w:rPr>
          <w:rFonts w:ascii="Times New Roman" w:eastAsia="SimSun" w:hAnsi="Times New Roman"/>
        </w:rPr>
        <w:t>TR 36.742</w:t>
      </w:r>
      <w:r w:rsidR="00013116" w:rsidRPr="00D355FA">
        <w:rPr>
          <w:rFonts w:ascii="Times New Roman" w:eastAsia="SimSun" w:hAnsi="Times New Roman"/>
        </w:rPr>
        <w:t xml:space="preserve">, </w:t>
      </w:r>
      <w:r w:rsidR="00706E20" w:rsidRPr="00D355FA">
        <w:rPr>
          <w:rFonts w:ascii="Times New Roman" w:eastAsia="SimSun" w:hAnsi="Times New Roman"/>
        </w:rPr>
        <w:t>Study on SON for eCoMP</w:t>
      </w:r>
    </w:p>
    <w:p w14:paraId="5BD039E9" w14:textId="72FBF17A" w:rsidR="00EC1F28" w:rsidRPr="00D355FA" w:rsidRDefault="00972D24" w:rsidP="00515D37">
      <w:pPr>
        <w:rPr>
          <w:rFonts w:ascii="Times New Roman" w:eastAsia="SimSun" w:hAnsi="Times New Roman"/>
        </w:rPr>
      </w:pPr>
      <w:r w:rsidRPr="00D355FA">
        <w:rPr>
          <w:rFonts w:ascii="Times New Roman" w:eastAsia="SimSun" w:hAnsi="Times New Roman"/>
        </w:rPr>
        <w:t>[3] R3-170771, Evaluation criteria proposal, Nokia, Alcatel-Lucent Shanghai Bell, Fujitsu</w:t>
      </w:r>
    </w:p>
    <w:p w14:paraId="12688322" w14:textId="77777777" w:rsidR="005D4986" w:rsidRPr="00D355FA" w:rsidRDefault="005D4986" w:rsidP="005D4986">
      <w:pPr>
        <w:pStyle w:val="Heading1"/>
      </w:pPr>
      <w:r w:rsidRPr="00D355FA">
        <w:t>Text Proposal for TR 36.742</w:t>
      </w:r>
    </w:p>
    <w:p w14:paraId="4E7B5A96" w14:textId="39A39806" w:rsidR="00BC6ACD" w:rsidRPr="00D355FA" w:rsidRDefault="00BC6ACD" w:rsidP="00BC6ACD">
      <w:pPr>
        <w:jc w:val="center"/>
        <w:rPr>
          <w:rFonts w:ascii="Times New Roman" w:hAnsi="Times New Roman"/>
          <w:color w:val="FF0000"/>
        </w:rPr>
      </w:pPr>
      <w:r w:rsidRPr="00D355FA">
        <w:rPr>
          <w:rFonts w:ascii="Times New Roman" w:hAnsi="Times New Roman"/>
          <w:color w:val="FF0000"/>
        </w:rPr>
        <w:t xml:space="preserve">----------------------------------------------Start of </w:t>
      </w:r>
      <w:r w:rsidR="002F32C5" w:rsidRPr="00D355FA">
        <w:rPr>
          <w:rFonts w:ascii="Times New Roman" w:hAnsi="Times New Roman"/>
          <w:color w:val="FF0000"/>
        </w:rPr>
        <w:t>1</w:t>
      </w:r>
      <w:r w:rsidR="002F32C5" w:rsidRPr="00D355FA">
        <w:rPr>
          <w:rFonts w:ascii="Times New Roman" w:hAnsi="Times New Roman"/>
          <w:color w:val="FF0000"/>
          <w:vertAlign w:val="superscript"/>
        </w:rPr>
        <w:t>st</w:t>
      </w:r>
      <w:r w:rsidR="002F32C5" w:rsidRPr="00D355FA">
        <w:rPr>
          <w:rFonts w:ascii="Times New Roman" w:hAnsi="Times New Roman"/>
          <w:color w:val="FF0000"/>
        </w:rPr>
        <w:t xml:space="preserve"> </w:t>
      </w:r>
      <w:r w:rsidRPr="00D355FA">
        <w:rPr>
          <w:rFonts w:ascii="Times New Roman" w:hAnsi="Times New Roman"/>
          <w:color w:val="FF0000"/>
        </w:rPr>
        <w:t>Changes----------------------------------------------</w:t>
      </w:r>
    </w:p>
    <w:p w14:paraId="6D4F0A6A" w14:textId="70301D67" w:rsidR="005D4986" w:rsidRDefault="00813BB1" w:rsidP="005D4986">
      <w:pPr>
        <w:pStyle w:val="Heading3"/>
        <w:numPr>
          <w:ilvl w:val="0"/>
          <w:numId w:val="0"/>
        </w:numPr>
        <w:ind w:left="720" w:hanging="720"/>
        <w:rPr>
          <w:rFonts w:cs="Arial"/>
          <w:szCs w:val="28"/>
        </w:rPr>
      </w:pPr>
      <w:r w:rsidRPr="00813BB1">
        <w:rPr>
          <w:rFonts w:cs="Arial"/>
          <w:szCs w:val="28"/>
        </w:rPr>
        <w:t>6.1.2</w:t>
      </w:r>
      <w:r w:rsidR="005D4986" w:rsidRPr="00813BB1">
        <w:rPr>
          <w:rFonts w:cs="Arial"/>
          <w:szCs w:val="28"/>
        </w:rPr>
        <w:tab/>
      </w:r>
      <w:r w:rsidRPr="00813BB1">
        <w:rPr>
          <w:rFonts w:cs="Arial"/>
          <w:szCs w:val="28"/>
        </w:rPr>
        <w:t>Solution evaluation</w:t>
      </w:r>
    </w:p>
    <w:p w14:paraId="1F3710CA" w14:textId="77777777" w:rsidR="002A2EF3" w:rsidRPr="00D355FA" w:rsidRDefault="002A2EF3" w:rsidP="002A2EF3">
      <w:pPr>
        <w:pStyle w:val="B1"/>
        <w:rPr>
          <w:ins w:id="3" w:author="Julien Muller" w:date="2017-03-23T00:07:00Z"/>
          <w:rFonts w:ascii="Times New Roman" w:hAnsi="Times New Roman"/>
          <w:b/>
        </w:rPr>
      </w:pPr>
      <w:ins w:id="4" w:author="Julien Muller" w:date="2017-03-23T00:07:00Z">
        <w:r w:rsidRPr="00D355FA">
          <w:rPr>
            <w:rFonts w:ascii="Times New Roman" w:hAnsi="Times New Roman"/>
            <w:b/>
          </w:rPr>
          <w:t>Relevance:</w:t>
        </w:r>
      </w:ins>
    </w:p>
    <w:p w14:paraId="7E257E59" w14:textId="563685B5" w:rsidR="002A2EF3" w:rsidRDefault="002A2EF3" w:rsidP="002A2EF3">
      <w:pPr>
        <w:pStyle w:val="B1"/>
        <w:ind w:left="284" w:firstLine="0"/>
        <w:rPr>
          <w:ins w:id="5" w:author="Julien Muller" w:date="2017-03-23T00:07:00Z"/>
          <w:rFonts w:ascii="Times New Roman" w:hAnsi="Times New Roman"/>
        </w:rPr>
      </w:pPr>
      <w:ins w:id="6" w:author="Julien Muller" w:date="2017-03-23T00:08:00Z">
        <w:r>
          <w:rPr>
            <w:rFonts w:ascii="Times New Roman" w:hAnsi="Times New Roman"/>
          </w:rPr>
          <w:t>T</w:t>
        </w:r>
      </w:ins>
      <w:ins w:id="7" w:author="Julien Muller" w:date="2017-03-23T00:07:00Z">
        <w:r>
          <w:rPr>
            <w:rFonts w:ascii="Times New Roman" w:hAnsi="Times New Roman"/>
          </w:rPr>
          <w:t>his s</w:t>
        </w:r>
        <w:r w:rsidRPr="00465ED4">
          <w:rPr>
            <w:rFonts w:ascii="Times New Roman" w:hAnsi="Times New Roman"/>
          </w:rPr>
          <w:t>olution</w:t>
        </w:r>
        <w:r>
          <w:rPr>
            <w:rFonts w:ascii="Times New Roman" w:hAnsi="Times New Roman"/>
          </w:rPr>
          <w:t xml:space="preserve"> addresses the </w:t>
        </w:r>
        <w:r w:rsidRPr="00465ED4">
          <w:rPr>
            <w:rFonts w:ascii="Times New Roman" w:hAnsi="Times New Roman"/>
          </w:rPr>
          <w:t>"Monitoring X2 backhaul characteris</w:t>
        </w:r>
        <w:r>
          <w:rPr>
            <w:rFonts w:ascii="Times New Roman" w:hAnsi="Times New Roman"/>
          </w:rPr>
          <w:t xml:space="preserve">tics" use case (section 5.2.1). In this use-case it is specified that the </w:t>
        </w:r>
        <w:r w:rsidRPr="00465ED4">
          <w:rPr>
            <w:rFonts w:ascii="Times New Roman" w:hAnsi="Times New Roman"/>
          </w:rPr>
          <w:t xml:space="preserve">CoMP benefit metrics </w:t>
        </w:r>
        <w:r>
          <w:rPr>
            <w:rFonts w:ascii="Times New Roman" w:hAnsi="Times New Roman"/>
          </w:rPr>
          <w:t xml:space="preserve">need to be received </w:t>
        </w:r>
        <w:r w:rsidRPr="00465ED4">
          <w:rPr>
            <w:rFonts w:ascii="Times New Roman" w:hAnsi="Times New Roman"/>
          </w:rPr>
          <w:t xml:space="preserve">in time, </w:t>
        </w:r>
        <w:r>
          <w:rPr>
            <w:rFonts w:ascii="Times New Roman" w:hAnsi="Times New Roman"/>
          </w:rPr>
          <w:t>otherwise CoMP may result in negative gains. By sendi</w:t>
        </w:r>
        <w:r w:rsidR="00B8202A">
          <w:rPr>
            <w:rFonts w:ascii="Times New Roman" w:hAnsi="Times New Roman"/>
          </w:rPr>
          <w:t xml:space="preserve">ng transport layer information </w:t>
        </w:r>
      </w:ins>
      <w:ins w:id="8" w:author="Julien Muller" w:date="2017-03-23T23:09:00Z">
        <w:r w:rsidR="00B8202A">
          <w:rPr>
            <w:rFonts w:ascii="Times New Roman" w:hAnsi="Times New Roman"/>
          </w:rPr>
          <w:t>from every</w:t>
        </w:r>
      </w:ins>
      <w:ins w:id="9" w:author="Julien Muller" w:date="2017-03-23T00:07:00Z">
        <w:r>
          <w:rPr>
            <w:rFonts w:ascii="Times New Roman" w:hAnsi="Times New Roman"/>
          </w:rPr>
          <w:t xml:space="preserve"> </w:t>
        </w:r>
        <w:proofErr w:type="spellStart"/>
        <w:r>
          <w:rPr>
            <w:rFonts w:ascii="Times New Roman" w:hAnsi="Times New Roman"/>
          </w:rPr>
          <w:t>eNBs</w:t>
        </w:r>
      </w:ins>
      <w:proofErr w:type="spellEnd"/>
      <w:ins w:id="10" w:author="Julien Muller" w:date="2017-03-23T23:09:00Z">
        <w:r w:rsidR="00B8202A">
          <w:rPr>
            <w:rFonts w:ascii="Times New Roman" w:hAnsi="Times New Roman"/>
          </w:rPr>
          <w:t xml:space="preserve"> which are</w:t>
        </w:r>
      </w:ins>
      <w:ins w:id="11" w:author="Julien Muller" w:date="2017-03-23T00:07:00Z">
        <w:r>
          <w:rPr>
            <w:rFonts w:ascii="Times New Roman" w:hAnsi="Times New Roman"/>
          </w:rPr>
          <w:t xml:space="preserve"> member</w:t>
        </w:r>
      </w:ins>
      <w:ins w:id="12" w:author="Julien Muller" w:date="2017-03-23T23:09:00Z">
        <w:r w:rsidR="00B8202A">
          <w:rPr>
            <w:rFonts w:ascii="Times New Roman" w:hAnsi="Times New Roman"/>
          </w:rPr>
          <w:t>s</w:t>
        </w:r>
      </w:ins>
      <w:ins w:id="13" w:author="Julien Muller" w:date="2017-03-23T00:07:00Z">
        <w:r>
          <w:rPr>
            <w:rFonts w:ascii="Times New Roman" w:hAnsi="Times New Roman"/>
          </w:rPr>
          <w:t xml:space="preserve"> of the</w:t>
        </w:r>
        <w:r w:rsidR="00B8202A">
          <w:rPr>
            <w:rFonts w:ascii="Times New Roman" w:hAnsi="Times New Roman"/>
          </w:rPr>
          <w:t xml:space="preserve"> same CoMP cluster, the</w:t>
        </w:r>
        <w:r>
          <w:rPr>
            <w:rFonts w:ascii="Times New Roman" w:hAnsi="Times New Roman"/>
          </w:rPr>
          <w:t xml:space="preserve"> cluster can be </w:t>
        </w:r>
      </w:ins>
      <w:ins w:id="14" w:author="Julien Muller" w:date="2017-03-23T23:09:00Z">
        <w:r w:rsidR="00B8202A">
          <w:rPr>
            <w:rFonts w:ascii="Times New Roman" w:hAnsi="Times New Roman"/>
          </w:rPr>
          <w:t>adapted</w:t>
        </w:r>
      </w:ins>
      <w:ins w:id="15" w:author="Julien Muller" w:date="2017-03-23T00:07:00Z">
        <w:r>
          <w:rPr>
            <w:rFonts w:ascii="Times New Roman" w:hAnsi="Times New Roman"/>
          </w:rPr>
          <w:t xml:space="preserve"> if the network condition are not suitable. Therefore solution 1 solve the designated problem.</w:t>
        </w:r>
      </w:ins>
    </w:p>
    <w:p w14:paraId="7F6D115E" w14:textId="77777777" w:rsidR="002A2EF3" w:rsidRPr="00465ED4" w:rsidRDefault="002A2EF3" w:rsidP="002A2EF3">
      <w:pPr>
        <w:pStyle w:val="B1"/>
        <w:ind w:left="284" w:firstLine="0"/>
        <w:rPr>
          <w:ins w:id="16" w:author="Julien Muller" w:date="2017-03-23T00:07:00Z"/>
          <w:rFonts w:ascii="Times New Roman" w:hAnsi="Times New Roman"/>
        </w:rPr>
      </w:pPr>
      <w:ins w:id="17" w:author="Julien Muller" w:date="2017-03-23T00:07:00Z">
        <w:r w:rsidRPr="00465ED4">
          <w:rPr>
            <w:rFonts w:ascii="Times New Roman" w:hAnsi="Times New Roman"/>
          </w:rPr>
          <w:lastRenderedPageBreak/>
          <w:t>Solution 1 is based on X2 signalling</w:t>
        </w:r>
        <w:r>
          <w:rPr>
            <w:rFonts w:ascii="Times New Roman" w:hAnsi="Times New Roman"/>
          </w:rPr>
          <w:t xml:space="preserve"> and will</w:t>
        </w:r>
        <w:r w:rsidRPr="00465ED4">
          <w:rPr>
            <w:rFonts w:ascii="Times New Roman" w:hAnsi="Times New Roman"/>
          </w:rPr>
          <w:t xml:space="preserve"> </w:t>
        </w:r>
        <w:r>
          <w:rPr>
            <w:rFonts w:ascii="Times New Roman" w:hAnsi="Times New Roman"/>
          </w:rPr>
          <w:t>permits</w:t>
        </w:r>
        <w:r w:rsidRPr="00465ED4">
          <w:rPr>
            <w:rFonts w:ascii="Times New Roman" w:hAnsi="Times New Roman"/>
          </w:rPr>
          <w:t xml:space="preserve"> full flexibility in terms of</w:t>
        </w:r>
        <w:r>
          <w:rPr>
            <w:rFonts w:ascii="Times New Roman" w:hAnsi="Times New Roman"/>
          </w:rPr>
          <w:t xml:space="preserve"> </w:t>
        </w:r>
        <w:r w:rsidRPr="00465ED4">
          <w:rPr>
            <w:rFonts w:ascii="Times New Roman" w:hAnsi="Times New Roman"/>
          </w:rPr>
          <w:t>time-scale</w:t>
        </w:r>
        <w:r>
          <w:rPr>
            <w:rFonts w:ascii="Times New Roman" w:hAnsi="Times New Roman"/>
          </w:rPr>
          <w:t xml:space="preserve"> for the sharing of the needed transport link information</w:t>
        </w:r>
        <w:r w:rsidRPr="00465ED4">
          <w:rPr>
            <w:rFonts w:ascii="Times New Roman" w:hAnsi="Times New Roman"/>
          </w:rPr>
          <w:t>.</w:t>
        </w:r>
      </w:ins>
    </w:p>
    <w:p w14:paraId="164038DD" w14:textId="77777777" w:rsidR="002A2EF3" w:rsidRPr="00D355FA" w:rsidRDefault="002A2EF3" w:rsidP="002A2EF3">
      <w:pPr>
        <w:pStyle w:val="B1"/>
        <w:rPr>
          <w:ins w:id="18" w:author="Julien Muller" w:date="2017-03-23T00:07:00Z"/>
          <w:rFonts w:ascii="Times New Roman" w:hAnsi="Times New Roman"/>
        </w:rPr>
      </w:pPr>
      <w:ins w:id="19" w:author="Julien Muller" w:date="2017-03-23T00:07:00Z">
        <w:r>
          <w:rPr>
            <w:lang w:val="en-US"/>
          </w:rPr>
          <w:t xml:space="preserve">Information about every X2 links (both UL and DL) will be available to the </w:t>
        </w:r>
        <w:proofErr w:type="spellStart"/>
        <w:r>
          <w:rPr>
            <w:lang w:val="en-US"/>
          </w:rPr>
          <w:t>eNBs</w:t>
        </w:r>
        <w:proofErr w:type="spellEnd"/>
        <w:r>
          <w:rPr>
            <w:lang w:val="en-US"/>
          </w:rPr>
          <w:t xml:space="preserve"> participating to the CoMP scheme.</w:t>
        </w:r>
      </w:ins>
    </w:p>
    <w:p w14:paraId="38D2378C" w14:textId="77777777" w:rsidR="002A2EF3" w:rsidRPr="00D355FA" w:rsidRDefault="002A2EF3" w:rsidP="002A2EF3">
      <w:pPr>
        <w:pStyle w:val="B1"/>
        <w:rPr>
          <w:ins w:id="20" w:author="Julien Muller" w:date="2017-03-23T00:07:00Z"/>
          <w:rFonts w:ascii="Times New Roman" w:hAnsi="Times New Roman"/>
          <w:b/>
        </w:rPr>
      </w:pPr>
      <w:ins w:id="21" w:author="Julien Muller" w:date="2017-03-23T00:07:00Z">
        <w:r w:rsidRPr="00D355FA">
          <w:rPr>
            <w:rFonts w:ascii="Times New Roman" w:hAnsi="Times New Roman"/>
            <w:b/>
          </w:rPr>
          <w:t>Impacts on eNB:</w:t>
        </w:r>
      </w:ins>
    </w:p>
    <w:p w14:paraId="73A9D7B7" w14:textId="12DDE38F" w:rsidR="002A2EF3" w:rsidRPr="00D355FA" w:rsidRDefault="002A2EF3" w:rsidP="002A2EF3">
      <w:pPr>
        <w:pStyle w:val="B1"/>
        <w:ind w:left="284" w:hanging="1"/>
        <w:rPr>
          <w:ins w:id="22" w:author="Julien Muller" w:date="2017-03-23T00:07:00Z"/>
          <w:rFonts w:ascii="Times New Roman" w:hAnsi="Times New Roman"/>
        </w:rPr>
      </w:pPr>
      <w:ins w:id="23" w:author="Julien Muller" w:date="2017-03-23T00:07:00Z">
        <w:r w:rsidRPr="00D355FA">
          <w:rPr>
            <w:rFonts w:ascii="Times New Roman" w:hAnsi="Times New Roman"/>
          </w:rPr>
          <w:t>Enhancement of exi</w:t>
        </w:r>
        <w:r w:rsidR="00B8202A">
          <w:rPr>
            <w:rFonts w:ascii="Times New Roman" w:hAnsi="Times New Roman"/>
          </w:rPr>
          <w:t>sting signalling can be done by</w:t>
        </w:r>
        <w:r>
          <w:rPr>
            <w:rFonts w:ascii="Times New Roman" w:hAnsi="Times New Roman"/>
          </w:rPr>
          <w:t xml:space="preserve"> re-using existing signalling (e.g. Load Information)</w:t>
        </w:r>
        <w:r w:rsidRPr="00D355FA">
          <w:rPr>
            <w:rFonts w:ascii="Times New Roman" w:hAnsi="Times New Roman"/>
          </w:rPr>
          <w:t xml:space="preserve">. </w:t>
        </w:r>
        <w:r>
          <w:rPr>
            <w:rFonts w:ascii="Times New Roman" w:hAnsi="Times New Roman"/>
          </w:rPr>
          <w:t>Furthermore the i</w:t>
        </w:r>
        <w:r w:rsidRPr="00D355FA">
          <w:rPr>
            <w:rFonts w:ascii="Times New Roman" w:hAnsi="Times New Roman"/>
          </w:rPr>
          <w:t xml:space="preserve">nformation about network layers </w:t>
        </w:r>
        <w:r>
          <w:rPr>
            <w:rFonts w:ascii="Times New Roman" w:hAnsi="Times New Roman"/>
          </w:rPr>
          <w:t xml:space="preserve">is </w:t>
        </w:r>
        <w:r w:rsidRPr="00D355FA">
          <w:rPr>
            <w:rFonts w:ascii="Times New Roman" w:hAnsi="Times New Roman"/>
          </w:rPr>
          <w:t>already available</w:t>
        </w:r>
        <w:r>
          <w:rPr>
            <w:rFonts w:ascii="Times New Roman" w:hAnsi="Times New Roman"/>
          </w:rPr>
          <w:t xml:space="preserve"> at the eNB</w:t>
        </w:r>
        <w:r w:rsidRPr="00D355FA">
          <w:rPr>
            <w:rFonts w:ascii="Times New Roman" w:hAnsi="Times New Roman"/>
          </w:rPr>
          <w:t>. No HW impact.</w:t>
        </w:r>
        <w:r>
          <w:rPr>
            <w:rFonts w:ascii="Times New Roman" w:hAnsi="Times New Roman"/>
          </w:rPr>
          <w:t xml:space="preserve"> Therefore the impact is limited.</w:t>
        </w:r>
      </w:ins>
    </w:p>
    <w:p w14:paraId="55C569DC" w14:textId="77777777" w:rsidR="002A2EF3" w:rsidRPr="00D355FA" w:rsidRDefault="002A2EF3" w:rsidP="002A2EF3">
      <w:pPr>
        <w:pStyle w:val="B1"/>
        <w:rPr>
          <w:ins w:id="24" w:author="Julien Muller" w:date="2017-03-23T00:07:00Z"/>
          <w:rFonts w:ascii="Times New Roman" w:hAnsi="Times New Roman"/>
          <w:b/>
        </w:rPr>
      </w:pPr>
      <w:ins w:id="25" w:author="Julien Muller" w:date="2017-03-23T00:07:00Z">
        <w:r w:rsidRPr="00D355FA">
          <w:rPr>
            <w:rFonts w:ascii="Times New Roman" w:hAnsi="Times New Roman"/>
            <w:b/>
          </w:rPr>
          <w:t>Impacts on network:</w:t>
        </w:r>
      </w:ins>
    </w:p>
    <w:p w14:paraId="117B09CC" w14:textId="77777777" w:rsidR="002A2EF3" w:rsidRPr="00D355FA" w:rsidRDefault="002A2EF3" w:rsidP="002A2EF3">
      <w:pPr>
        <w:pStyle w:val="B1"/>
        <w:ind w:left="284" w:firstLine="0"/>
        <w:rPr>
          <w:ins w:id="26" w:author="Julien Muller" w:date="2017-03-23T00:07:00Z"/>
          <w:rFonts w:ascii="Times New Roman" w:hAnsi="Times New Roman"/>
        </w:rPr>
      </w:pPr>
      <w:ins w:id="27" w:author="Julien Muller" w:date="2017-03-23T00:07:00Z">
        <w:r>
          <w:rPr>
            <w:rFonts w:ascii="Times New Roman" w:eastAsia="SimSun" w:hAnsi="Times New Roman"/>
          </w:rPr>
          <w:t>In solution 1 s</w:t>
        </w:r>
        <w:r w:rsidRPr="00D355FA">
          <w:rPr>
            <w:rFonts w:ascii="Times New Roman" w:eastAsia="SimSun" w:hAnsi="Times New Roman"/>
          </w:rPr>
          <w:t xml:space="preserve">ignalling </w:t>
        </w:r>
        <w:r>
          <w:rPr>
            <w:rFonts w:ascii="Times New Roman" w:eastAsia="SimSun" w:hAnsi="Times New Roman"/>
          </w:rPr>
          <w:t>is per eNB, and the periodicity can be configured. Therefore the signalling impact is limited.</w:t>
        </w:r>
      </w:ins>
    </w:p>
    <w:p w14:paraId="383387AA" w14:textId="77777777" w:rsidR="002A2EF3" w:rsidRDefault="002A2EF3" w:rsidP="002A2EF3">
      <w:pPr>
        <w:pStyle w:val="B1"/>
        <w:rPr>
          <w:ins w:id="28" w:author="Julien Muller" w:date="2017-03-23T00:07:00Z"/>
          <w:rFonts w:ascii="Times New Roman" w:hAnsi="Times New Roman"/>
          <w:b/>
          <w:bCs/>
        </w:rPr>
      </w:pPr>
      <w:ins w:id="29" w:author="Julien Muller" w:date="2017-03-23T00:07:00Z">
        <w:r w:rsidRPr="00D355FA">
          <w:rPr>
            <w:rFonts w:ascii="Times New Roman" w:hAnsi="Times New Roman"/>
            <w:b/>
            <w:bCs/>
          </w:rPr>
          <w:t xml:space="preserve">Impact on configuration: </w:t>
        </w:r>
      </w:ins>
    </w:p>
    <w:p w14:paraId="2BE85336" w14:textId="77777777" w:rsidR="002A2EF3" w:rsidRDefault="002A2EF3" w:rsidP="002A2EF3">
      <w:pPr>
        <w:pStyle w:val="B1"/>
        <w:rPr>
          <w:ins w:id="30" w:author="Julien Muller" w:date="2017-03-23T00:07:00Z"/>
          <w:rFonts w:ascii="Times New Roman" w:hAnsi="Times New Roman"/>
          <w:bCs/>
        </w:rPr>
      </w:pPr>
      <w:ins w:id="31" w:author="Julien Muller" w:date="2017-03-23T00:07:00Z">
        <w:r w:rsidRPr="00465ED4">
          <w:rPr>
            <w:rFonts w:ascii="Times New Roman" w:hAnsi="Times New Roman"/>
            <w:bCs/>
          </w:rPr>
          <w:t>No additional configuration is required</w:t>
        </w:r>
        <w:r>
          <w:rPr>
            <w:rFonts w:ascii="Times New Roman" w:hAnsi="Times New Roman"/>
            <w:bCs/>
          </w:rPr>
          <w:t xml:space="preserve"> for solution 1</w:t>
        </w:r>
        <w:r w:rsidRPr="00465ED4">
          <w:rPr>
            <w:rFonts w:ascii="Times New Roman" w:hAnsi="Times New Roman"/>
            <w:bCs/>
          </w:rPr>
          <w:t>.</w:t>
        </w:r>
      </w:ins>
    </w:p>
    <w:p w14:paraId="2B2E0308" w14:textId="77777777" w:rsidR="002A2EF3" w:rsidRPr="002A2EF3" w:rsidRDefault="002A2EF3" w:rsidP="002A2EF3"/>
    <w:p w14:paraId="1AA93263" w14:textId="540BFD30" w:rsidR="00BC6ACD" w:rsidRPr="00813BB1" w:rsidRDefault="00BC6ACD" w:rsidP="00BC6ACD">
      <w:pPr>
        <w:jc w:val="center"/>
        <w:rPr>
          <w:rFonts w:ascii="Times New Roman" w:hAnsi="Times New Roman"/>
          <w:color w:val="FF0000"/>
        </w:rPr>
      </w:pPr>
      <w:r w:rsidRPr="00813BB1">
        <w:rPr>
          <w:rFonts w:ascii="Times New Roman" w:hAnsi="Times New Roman"/>
          <w:color w:val="FF0000"/>
        </w:rPr>
        <w:t xml:space="preserve">----------------------------------------------End of </w:t>
      </w:r>
      <w:r w:rsidR="002F32C5" w:rsidRPr="00813BB1">
        <w:rPr>
          <w:rFonts w:ascii="Times New Roman" w:hAnsi="Times New Roman"/>
          <w:color w:val="FF0000"/>
        </w:rPr>
        <w:t>1</w:t>
      </w:r>
      <w:r w:rsidR="002F32C5" w:rsidRPr="00813BB1">
        <w:rPr>
          <w:rFonts w:ascii="Times New Roman" w:hAnsi="Times New Roman"/>
          <w:color w:val="FF0000"/>
          <w:vertAlign w:val="superscript"/>
        </w:rPr>
        <w:t>st</w:t>
      </w:r>
      <w:r w:rsidR="002F32C5" w:rsidRPr="00813BB1">
        <w:rPr>
          <w:rFonts w:ascii="Times New Roman" w:hAnsi="Times New Roman"/>
          <w:color w:val="FF0000"/>
        </w:rPr>
        <w:t xml:space="preserve"> </w:t>
      </w:r>
      <w:r w:rsidRPr="00813BB1">
        <w:rPr>
          <w:rFonts w:ascii="Times New Roman" w:hAnsi="Times New Roman"/>
          <w:color w:val="FF0000"/>
        </w:rPr>
        <w:t>Changes----------------------------------------------</w:t>
      </w:r>
    </w:p>
    <w:p w14:paraId="60C407C3" w14:textId="77777777" w:rsidR="002F32C5" w:rsidRPr="00813BB1" w:rsidRDefault="002F32C5" w:rsidP="002F32C5">
      <w:pPr>
        <w:overflowPunct/>
        <w:autoSpaceDE/>
        <w:autoSpaceDN/>
        <w:adjustRightInd/>
        <w:spacing w:line="240" w:lineRule="auto"/>
        <w:jc w:val="left"/>
        <w:textAlignment w:val="auto"/>
        <w:rPr>
          <w:rFonts w:ascii="Times New Roman" w:hAnsi="Times New Roman"/>
          <w:lang w:eastAsia="en-US"/>
        </w:rPr>
      </w:pPr>
    </w:p>
    <w:p w14:paraId="3352C7A4" w14:textId="6D520A4C" w:rsidR="002F32C5" w:rsidRPr="00813BB1" w:rsidRDefault="002F32C5" w:rsidP="002F32C5">
      <w:pPr>
        <w:jc w:val="center"/>
        <w:rPr>
          <w:rFonts w:ascii="Times New Roman" w:hAnsi="Times New Roman"/>
          <w:color w:val="FF0000"/>
        </w:rPr>
      </w:pPr>
      <w:r w:rsidRPr="00813BB1">
        <w:rPr>
          <w:rFonts w:ascii="Times New Roman" w:hAnsi="Times New Roman"/>
          <w:color w:val="FF0000"/>
        </w:rPr>
        <w:t>----------------------------------------------Start of 2</w:t>
      </w:r>
      <w:r w:rsidRPr="00813BB1">
        <w:rPr>
          <w:rFonts w:ascii="Times New Roman" w:hAnsi="Times New Roman"/>
          <w:color w:val="FF0000"/>
          <w:vertAlign w:val="superscript"/>
        </w:rPr>
        <w:t>nd</w:t>
      </w:r>
      <w:r w:rsidRPr="00813BB1">
        <w:rPr>
          <w:rFonts w:ascii="Times New Roman" w:hAnsi="Times New Roman"/>
          <w:color w:val="FF0000"/>
        </w:rPr>
        <w:t xml:space="preserve"> Changes----------------------------------------------</w:t>
      </w:r>
    </w:p>
    <w:p w14:paraId="459CDF8C" w14:textId="46E8799F" w:rsidR="002F32C5" w:rsidRDefault="00813BB1" w:rsidP="00813BB1">
      <w:pPr>
        <w:keepNext/>
        <w:keepLines/>
        <w:overflowPunct/>
        <w:autoSpaceDE/>
        <w:autoSpaceDN/>
        <w:adjustRightInd/>
        <w:spacing w:before="120" w:line="240" w:lineRule="auto"/>
        <w:jc w:val="left"/>
        <w:textAlignment w:val="auto"/>
        <w:outlineLvl w:val="2"/>
        <w:rPr>
          <w:rFonts w:ascii="Arial" w:hAnsi="Arial"/>
          <w:sz w:val="28"/>
          <w:lang w:eastAsia="en-US"/>
        </w:rPr>
      </w:pPr>
      <w:bookmarkStart w:id="32" w:name="_Toc464161098"/>
      <w:r w:rsidRPr="00813BB1">
        <w:rPr>
          <w:rFonts w:ascii="Arial" w:hAnsi="Arial"/>
          <w:sz w:val="28"/>
          <w:lang w:eastAsia="en-US"/>
        </w:rPr>
        <w:t>6.2.2</w:t>
      </w:r>
      <w:r w:rsidR="002F32C5" w:rsidRPr="00813BB1">
        <w:rPr>
          <w:rFonts w:ascii="Arial" w:hAnsi="Arial"/>
          <w:sz w:val="28"/>
          <w:lang w:eastAsia="en-US"/>
        </w:rPr>
        <w:tab/>
        <w:t xml:space="preserve">Solution </w:t>
      </w:r>
      <w:bookmarkEnd w:id="32"/>
      <w:r w:rsidRPr="00813BB1">
        <w:rPr>
          <w:rFonts w:ascii="Arial" w:hAnsi="Arial"/>
          <w:sz w:val="28"/>
          <w:lang w:eastAsia="en-US"/>
        </w:rPr>
        <w:t>evaluation</w:t>
      </w:r>
    </w:p>
    <w:p w14:paraId="315E88D4" w14:textId="77777777" w:rsidR="00B9431E" w:rsidRPr="00813BB1" w:rsidRDefault="00B9431E" w:rsidP="00B9431E">
      <w:pPr>
        <w:pStyle w:val="B1"/>
        <w:ind w:left="0" w:firstLine="0"/>
        <w:rPr>
          <w:ins w:id="33" w:author="Julien Muller" w:date="2017-03-23T00:23:00Z"/>
          <w:rFonts w:ascii="Times New Roman" w:hAnsi="Times New Roman"/>
          <w:lang w:val="en-US"/>
        </w:rPr>
      </w:pPr>
      <w:ins w:id="34" w:author="Julien Muller" w:date="2017-03-23T00:23:00Z">
        <w:r w:rsidRPr="00813BB1">
          <w:rPr>
            <w:rFonts w:ascii="Times New Roman" w:hAnsi="Times New Roman"/>
            <w:b/>
          </w:rPr>
          <w:t xml:space="preserve">Relevance: </w:t>
        </w:r>
      </w:ins>
    </w:p>
    <w:p w14:paraId="12B3EDFB" w14:textId="059935CB" w:rsidR="00B9431E" w:rsidRPr="00813BB1" w:rsidRDefault="00B9431E" w:rsidP="00B9431E">
      <w:pPr>
        <w:rPr>
          <w:ins w:id="35" w:author="Julien Muller" w:date="2017-03-23T00:23:00Z"/>
          <w:rFonts w:ascii="Times New Roman" w:eastAsia="SimSun" w:hAnsi="Times New Roman"/>
        </w:rPr>
      </w:pPr>
      <w:ins w:id="36" w:author="Julien Muller" w:date="2017-03-23T00:23:00Z">
        <w:r>
          <w:rPr>
            <w:rFonts w:ascii="Times New Roman" w:hAnsi="Times New Roman"/>
          </w:rPr>
          <w:t>This s</w:t>
        </w:r>
        <w:r w:rsidRPr="00465ED4">
          <w:rPr>
            <w:rFonts w:ascii="Times New Roman" w:hAnsi="Times New Roman"/>
          </w:rPr>
          <w:t>olution</w:t>
        </w:r>
        <w:r>
          <w:rPr>
            <w:rFonts w:ascii="Times New Roman" w:hAnsi="Times New Roman"/>
          </w:rPr>
          <w:t xml:space="preserve"> addresses the </w:t>
        </w:r>
        <w:r w:rsidRPr="00465ED4">
          <w:rPr>
            <w:rFonts w:ascii="Times New Roman" w:hAnsi="Times New Roman"/>
          </w:rPr>
          <w:t>"Monitoring X2 backhaul characteris</w:t>
        </w:r>
        <w:r>
          <w:rPr>
            <w:rFonts w:ascii="Times New Roman" w:hAnsi="Times New Roman"/>
          </w:rPr>
          <w:t>tics" use case (section 5.2.1). It</w:t>
        </w:r>
        <w:r>
          <w:rPr>
            <w:rFonts w:ascii="Times New Roman" w:eastAsia="SimSun" w:hAnsi="Times New Roman"/>
          </w:rPr>
          <w:t xml:space="preserve"> only partially solves</w:t>
        </w:r>
        <w:r w:rsidRPr="00813BB1">
          <w:rPr>
            <w:rFonts w:ascii="Times New Roman" w:eastAsia="SimSun" w:hAnsi="Times New Roman"/>
          </w:rPr>
          <w:t xml:space="preserve"> </w:t>
        </w:r>
        <w:r>
          <w:rPr>
            <w:rFonts w:ascii="Times New Roman" w:eastAsia="SimSun" w:hAnsi="Times New Roman"/>
          </w:rPr>
          <w:t>the issue</w:t>
        </w:r>
        <w:r w:rsidRPr="00813BB1">
          <w:rPr>
            <w:rFonts w:ascii="Times New Roman" w:eastAsia="SimSun" w:hAnsi="Times New Roman"/>
          </w:rPr>
          <w:t xml:space="preserve"> </w:t>
        </w:r>
        <w:r>
          <w:rPr>
            <w:rFonts w:ascii="Times New Roman" w:eastAsia="SimSun" w:hAnsi="Times New Roman"/>
          </w:rPr>
          <w:t>as the main action is to stop the CoMP function</w:t>
        </w:r>
        <w:r w:rsidRPr="00813BB1">
          <w:rPr>
            <w:rFonts w:ascii="Times New Roman" w:eastAsia="SimSun" w:hAnsi="Times New Roman"/>
          </w:rPr>
          <w:t>.</w:t>
        </w:r>
        <w:r>
          <w:rPr>
            <w:rFonts w:ascii="Times New Roman" w:eastAsia="SimSun" w:hAnsi="Times New Roman"/>
          </w:rPr>
          <w:t xml:space="preserve"> </w:t>
        </w:r>
        <w:r w:rsidRPr="00813BB1">
          <w:rPr>
            <w:rFonts w:ascii="Times New Roman" w:eastAsia="SimSun" w:hAnsi="Times New Roman"/>
          </w:rPr>
          <w:t>Solution 2 may be better suited for distri</w:t>
        </w:r>
        <w:r>
          <w:rPr>
            <w:rFonts w:ascii="Times New Roman" w:eastAsia="SimSun" w:hAnsi="Times New Roman"/>
          </w:rPr>
          <w:t xml:space="preserve">buted coordination scheme, </w:t>
        </w:r>
        <w:r w:rsidRPr="00813BB1">
          <w:rPr>
            <w:rFonts w:ascii="Times New Roman" w:eastAsia="SimSun" w:hAnsi="Times New Roman"/>
          </w:rPr>
          <w:t>but will not provid</w:t>
        </w:r>
        <w:r>
          <w:rPr>
            <w:rFonts w:ascii="Times New Roman" w:eastAsia="SimSun" w:hAnsi="Times New Roman"/>
          </w:rPr>
          <w:t xml:space="preserve">e a full view of the X2 links to the </w:t>
        </w:r>
        <w:proofErr w:type="spellStart"/>
        <w:r w:rsidRPr="00813BB1">
          <w:rPr>
            <w:rFonts w:ascii="Times New Roman" w:eastAsia="SimSun" w:hAnsi="Times New Roman"/>
          </w:rPr>
          <w:t>eNB</w:t>
        </w:r>
        <w:r>
          <w:rPr>
            <w:rFonts w:ascii="Times New Roman" w:eastAsia="SimSun" w:hAnsi="Times New Roman"/>
          </w:rPr>
          <w:t>s</w:t>
        </w:r>
        <w:proofErr w:type="spellEnd"/>
        <w:r>
          <w:rPr>
            <w:rFonts w:ascii="Times New Roman" w:eastAsia="SimSun" w:hAnsi="Times New Roman"/>
          </w:rPr>
          <w:t xml:space="preserve"> which are part of the same CoMP cluster</w:t>
        </w:r>
        <w:r w:rsidRPr="00813BB1">
          <w:rPr>
            <w:rFonts w:ascii="Times New Roman" w:eastAsia="SimSun" w:hAnsi="Times New Roman"/>
          </w:rPr>
          <w:t>.</w:t>
        </w:r>
      </w:ins>
      <w:ins w:id="37" w:author="Julien Muller" w:date="2017-03-23T23:12:00Z">
        <w:r w:rsidR="004610A4">
          <w:rPr>
            <w:rFonts w:ascii="Times New Roman" w:eastAsia="SimSun" w:hAnsi="Times New Roman"/>
          </w:rPr>
          <w:t xml:space="preserve"> Each eNB will only know about its own transport network characteristics.</w:t>
        </w:r>
      </w:ins>
    </w:p>
    <w:p w14:paraId="1BBD7C2B" w14:textId="0351B10E" w:rsidR="00B9431E" w:rsidRPr="00813BB1" w:rsidRDefault="00B9431E" w:rsidP="00B9431E">
      <w:pPr>
        <w:rPr>
          <w:ins w:id="38" w:author="Julien Muller" w:date="2017-03-23T00:23:00Z"/>
          <w:rFonts w:ascii="Times New Roman" w:eastAsia="SimSun" w:hAnsi="Times New Roman"/>
        </w:rPr>
      </w:pPr>
      <w:ins w:id="39" w:author="Julien Muller" w:date="2017-03-23T00:23:00Z">
        <w:r>
          <w:rPr>
            <w:rFonts w:ascii="Times New Roman" w:hAnsi="Times New Roman"/>
          </w:rPr>
          <w:t>C</w:t>
        </w:r>
        <w:r w:rsidRPr="00813BB1">
          <w:rPr>
            <w:rFonts w:ascii="Times New Roman" w:hAnsi="Times New Roman"/>
          </w:rPr>
          <w:t>orrective action enabling convergence of the CoMP function will require O</w:t>
        </w:r>
        <w:r w:rsidR="00797B7D">
          <w:rPr>
            <w:rFonts w:ascii="Times New Roman" w:hAnsi="Times New Roman"/>
          </w:rPr>
          <w:t>A</w:t>
        </w:r>
        <w:r w:rsidRPr="00813BB1">
          <w:rPr>
            <w:rFonts w:ascii="Times New Roman" w:hAnsi="Times New Roman"/>
          </w:rPr>
          <w:t xml:space="preserve">M involvement and </w:t>
        </w:r>
        <w:r>
          <w:rPr>
            <w:rFonts w:ascii="Times New Roman" w:hAnsi="Times New Roman"/>
          </w:rPr>
          <w:t>therefore have some</w:t>
        </w:r>
        <w:r w:rsidRPr="00813BB1">
          <w:rPr>
            <w:rFonts w:ascii="Times New Roman" w:hAnsi="Times New Roman"/>
          </w:rPr>
          <w:t xml:space="preserve"> restrictions in terms of delays.</w:t>
        </w:r>
      </w:ins>
    </w:p>
    <w:p w14:paraId="4F514A1F" w14:textId="70021FC7" w:rsidR="00B9431E" w:rsidRPr="00813BB1" w:rsidRDefault="00B9431E" w:rsidP="00B9431E">
      <w:pPr>
        <w:rPr>
          <w:ins w:id="40" w:author="Julien Muller" w:date="2017-03-23T00:23:00Z"/>
          <w:rFonts w:ascii="Times New Roman" w:eastAsia="SimSun" w:hAnsi="Times New Roman"/>
        </w:rPr>
      </w:pPr>
      <w:ins w:id="41" w:author="Julien Muller" w:date="2017-03-23T00:23:00Z">
        <w:r>
          <w:rPr>
            <w:rFonts w:ascii="Times New Roman" w:hAnsi="Times New Roman"/>
            <w:lang w:val="en-US"/>
          </w:rPr>
          <w:t xml:space="preserve">At </w:t>
        </w:r>
        <w:r w:rsidRPr="00813BB1">
          <w:rPr>
            <w:rFonts w:ascii="Times New Roman" w:hAnsi="Times New Roman"/>
            <w:lang w:val="en-US"/>
          </w:rPr>
          <w:t xml:space="preserve">eNB </w:t>
        </w:r>
        <w:r>
          <w:rPr>
            <w:rFonts w:ascii="Times New Roman" w:hAnsi="Times New Roman"/>
            <w:lang w:val="en-US"/>
          </w:rPr>
          <w:t>level the information available will be self-measurement from the network layer (i.e. one way only). OA</w:t>
        </w:r>
        <w:r w:rsidRPr="00813BB1">
          <w:rPr>
            <w:rFonts w:ascii="Times New Roman" w:hAnsi="Times New Roman"/>
            <w:lang w:val="en-US"/>
          </w:rPr>
          <w:t xml:space="preserve">M </w:t>
        </w:r>
        <w:r>
          <w:rPr>
            <w:rFonts w:ascii="Times New Roman" w:hAnsi="Times New Roman"/>
            <w:lang w:val="en-US"/>
          </w:rPr>
          <w:t>may</w:t>
        </w:r>
        <w:r w:rsidRPr="00813BB1">
          <w:rPr>
            <w:rFonts w:ascii="Times New Roman" w:hAnsi="Times New Roman"/>
            <w:lang w:val="en-US"/>
          </w:rPr>
          <w:t xml:space="preserve"> hav</w:t>
        </w:r>
        <w:r>
          <w:rPr>
            <w:rFonts w:ascii="Times New Roman" w:hAnsi="Times New Roman"/>
            <w:lang w:val="en-US"/>
          </w:rPr>
          <w:t>e full level of information depending on the node configuration (e.g. when are the eNB</w:t>
        </w:r>
      </w:ins>
      <w:ins w:id="42" w:author="Julien Muller" w:date="2017-03-24T23:03:00Z">
        <w:r w:rsidR="00797B7D">
          <w:rPr>
            <w:rFonts w:ascii="Times New Roman" w:hAnsi="Times New Roman"/>
            <w:lang w:val="en-US"/>
          </w:rPr>
          <w:t>s</w:t>
        </w:r>
      </w:ins>
      <w:ins w:id="43" w:author="Julien Muller" w:date="2017-03-23T00:23:00Z">
        <w:r>
          <w:rPr>
            <w:rFonts w:ascii="Times New Roman" w:hAnsi="Times New Roman"/>
            <w:lang w:val="en-US"/>
          </w:rPr>
          <w:t xml:space="preserve"> reporting to OAM).</w:t>
        </w:r>
      </w:ins>
    </w:p>
    <w:p w14:paraId="7C95728E" w14:textId="77777777" w:rsidR="00B9431E" w:rsidRPr="00813BB1" w:rsidRDefault="00B9431E" w:rsidP="00B9431E">
      <w:pPr>
        <w:pStyle w:val="B1"/>
        <w:ind w:left="0" w:firstLine="0"/>
        <w:rPr>
          <w:ins w:id="44" w:author="Julien Muller" w:date="2017-03-23T00:23:00Z"/>
          <w:rFonts w:ascii="Times New Roman" w:hAnsi="Times New Roman"/>
        </w:rPr>
      </w:pPr>
      <w:ins w:id="45" w:author="Julien Muller" w:date="2017-03-23T00:23:00Z">
        <w:r w:rsidRPr="00813BB1">
          <w:rPr>
            <w:rFonts w:ascii="Times New Roman" w:hAnsi="Times New Roman"/>
            <w:b/>
          </w:rPr>
          <w:t>Impacts on eNB:</w:t>
        </w:r>
        <w:r w:rsidRPr="00813BB1">
          <w:rPr>
            <w:rFonts w:ascii="Times New Roman" w:hAnsi="Times New Roman"/>
          </w:rPr>
          <w:t xml:space="preserve"> </w:t>
        </w:r>
      </w:ins>
    </w:p>
    <w:p w14:paraId="0C58B5FD" w14:textId="77777777" w:rsidR="00B9431E" w:rsidRPr="00813BB1" w:rsidRDefault="00B9431E" w:rsidP="00B9431E">
      <w:pPr>
        <w:rPr>
          <w:ins w:id="46" w:author="Julien Muller" w:date="2017-03-23T00:23:00Z"/>
          <w:rFonts w:ascii="Times New Roman" w:eastAsia="SimSun" w:hAnsi="Times New Roman"/>
        </w:rPr>
      </w:pPr>
      <w:ins w:id="47" w:author="Julien Muller" w:date="2017-03-23T00:23:00Z">
        <w:r>
          <w:rPr>
            <w:rFonts w:ascii="Times New Roman" w:eastAsia="SimSun" w:hAnsi="Times New Roman"/>
          </w:rPr>
          <w:t xml:space="preserve">Some limited impact on the CoMP function in order to turn it off in case of low backhaul performance is foreseen. </w:t>
        </w:r>
      </w:ins>
    </w:p>
    <w:p w14:paraId="424A5CE3" w14:textId="77777777" w:rsidR="00B9431E" w:rsidRPr="00813BB1" w:rsidRDefault="00B9431E" w:rsidP="00B9431E">
      <w:pPr>
        <w:pStyle w:val="B1"/>
        <w:ind w:left="0" w:firstLine="0"/>
        <w:rPr>
          <w:ins w:id="48" w:author="Julien Muller" w:date="2017-03-23T00:23:00Z"/>
          <w:rFonts w:ascii="Times New Roman" w:hAnsi="Times New Roman"/>
        </w:rPr>
      </w:pPr>
      <w:ins w:id="49" w:author="Julien Muller" w:date="2017-03-23T00:23:00Z">
        <w:r w:rsidRPr="00813BB1">
          <w:rPr>
            <w:rFonts w:ascii="Times New Roman" w:hAnsi="Times New Roman"/>
            <w:b/>
          </w:rPr>
          <w:t xml:space="preserve">Impacts on network: </w:t>
        </w:r>
      </w:ins>
    </w:p>
    <w:p w14:paraId="39DA5039" w14:textId="77777777" w:rsidR="00B9431E" w:rsidRPr="00813BB1" w:rsidRDefault="00B9431E" w:rsidP="00B9431E">
      <w:pPr>
        <w:rPr>
          <w:ins w:id="50" w:author="Julien Muller" w:date="2017-03-23T00:23:00Z"/>
          <w:rFonts w:ascii="Times New Roman" w:eastAsia="SimSun" w:hAnsi="Times New Roman"/>
          <w:lang w:val="en-US"/>
        </w:rPr>
      </w:pPr>
      <w:ins w:id="51" w:author="Julien Muller" w:date="2017-03-23T00:23:00Z">
        <w:r>
          <w:rPr>
            <w:rFonts w:ascii="Times New Roman" w:eastAsia="SimSun" w:hAnsi="Times New Roman"/>
          </w:rPr>
          <w:t>No change to X2 interface is needed for solution 2. No X2 extra signalling is needed. Some OAM traffic is foreseen if the backhaul issue persists.</w:t>
        </w:r>
        <w:r w:rsidRPr="00813BB1">
          <w:rPr>
            <w:rFonts w:ascii="Times New Roman" w:eastAsia="SimSun" w:hAnsi="Times New Roman"/>
            <w:lang w:val="en-US"/>
          </w:rPr>
          <w:t xml:space="preserve"> </w:t>
        </w:r>
      </w:ins>
    </w:p>
    <w:p w14:paraId="074479CB" w14:textId="77777777" w:rsidR="00B9431E" w:rsidRPr="00813BB1" w:rsidRDefault="00B9431E" w:rsidP="00B9431E">
      <w:pPr>
        <w:pStyle w:val="B1"/>
        <w:ind w:left="0" w:firstLine="0"/>
        <w:rPr>
          <w:ins w:id="52" w:author="Julien Muller" w:date="2017-03-23T00:23:00Z"/>
          <w:rFonts w:ascii="Times New Roman" w:hAnsi="Times New Roman"/>
          <w:lang w:val="en-US"/>
        </w:rPr>
      </w:pPr>
      <w:ins w:id="53" w:author="Julien Muller" w:date="2017-03-23T00:23:00Z">
        <w:r w:rsidRPr="00813BB1">
          <w:rPr>
            <w:rFonts w:ascii="Times New Roman" w:hAnsi="Times New Roman"/>
            <w:b/>
            <w:bCs/>
            <w:lang w:val="en-US"/>
          </w:rPr>
          <w:t xml:space="preserve">Impact on configuration: </w:t>
        </w:r>
      </w:ins>
    </w:p>
    <w:p w14:paraId="6EE71005" w14:textId="6901277A" w:rsidR="00B9431E" w:rsidRPr="00813BB1" w:rsidRDefault="00B9431E" w:rsidP="00B9431E">
      <w:pPr>
        <w:keepNext/>
        <w:keepLines/>
        <w:overflowPunct/>
        <w:autoSpaceDE/>
        <w:autoSpaceDN/>
        <w:adjustRightInd/>
        <w:spacing w:before="120" w:line="240" w:lineRule="auto"/>
        <w:jc w:val="left"/>
        <w:textAlignment w:val="auto"/>
        <w:outlineLvl w:val="2"/>
        <w:rPr>
          <w:rFonts w:ascii="Arial" w:hAnsi="Arial"/>
          <w:sz w:val="28"/>
          <w:lang w:eastAsia="en-US"/>
        </w:rPr>
      </w:pPr>
      <w:ins w:id="54" w:author="Julien Muller" w:date="2017-03-23T00:23:00Z">
        <w:r>
          <w:rPr>
            <w:rFonts w:ascii="Times New Roman" w:hAnsi="Times New Roman"/>
          </w:rPr>
          <w:lastRenderedPageBreak/>
          <w:t>OAM impact for eNB to report backhaul congestion</w:t>
        </w:r>
        <w:r w:rsidRPr="00813BB1">
          <w:rPr>
            <w:rFonts w:ascii="Times New Roman" w:hAnsi="Times New Roman"/>
          </w:rPr>
          <w:t>.</w:t>
        </w:r>
      </w:ins>
    </w:p>
    <w:p w14:paraId="3D91F905" w14:textId="39A0120B" w:rsidR="002F32C5" w:rsidRPr="00D355FA" w:rsidRDefault="002F32C5" w:rsidP="002F32C5">
      <w:pPr>
        <w:jc w:val="center"/>
        <w:rPr>
          <w:rFonts w:ascii="Times New Roman" w:hAnsi="Times New Roman"/>
          <w:color w:val="FF0000"/>
        </w:rPr>
      </w:pPr>
      <w:r w:rsidRPr="00813BB1">
        <w:rPr>
          <w:rFonts w:ascii="Times New Roman" w:hAnsi="Times New Roman"/>
          <w:color w:val="FF0000"/>
        </w:rPr>
        <w:t>----------------------------------------------End of 2</w:t>
      </w:r>
      <w:r w:rsidRPr="00813BB1">
        <w:rPr>
          <w:rFonts w:ascii="Times New Roman" w:hAnsi="Times New Roman"/>
          <w:color w:val="FF0000"/>
          <w:vertAlign w:val="superscript"/>
        </w:rPr>
        <w:t>nd</w:t>
      </w:r>
      <w:r w:rsidRPr="00813BB1">
        <w:rPr>
          <w:rFonts w:ascii="Times New Roman" w:hAnsi="Times New Roman"/>
          <w:color w:val="FF0000"/>
        </w:rPr>
        <w:t xml:space="preserve"> Changes----------------------------------------------</w:t>
      </w:r>
    </w:p>
    <w:sectPr w:rsidR="002F32C5" w:rsidRPr="00D355FA" w:rsidSect="0023502E">
      <w:footerReference w:type="even" r:id="rId8"/>
      <w:footerReference w:type="default" r:id="rId9"/>
      <w:footnotePr>
        <w:numRestart w:val="eachSect"/>
      </w:footnotePr>
      <w:pgSz w:w="11907" w:h="16840" w:code="9"/>
      <w:pgMar w:top="1418" w:right="1134" w:bottom="851" w:left="1134" w:header="851"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AE714" w14:textId="77777777" w:rsidR="00DF4DE6" w:rsidRDefault="00DF4DE6">
      <w:r>
        <w:separator/>
      </w:r>
    </w:p>
  </w:endnote>
  <w:endnote w:type="continuationSeparator" w:id="0">
    <w:p w14:paraId="0BBEABEC" w14:textId="77777777" w:rsidR="00DF4DE6" w:rsidRDefault="00DF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l‚r –¾’©">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66C77" w14:textId="77777777"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168BD44B" w14:textId="77777777" w:rsidR="007E53B5" w:rsidRDefault="007E53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CA93F" w14:textId="77777777"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46477">
      <w:rPr>
        <w:rStyle w:val="PageNumber"/>
      </w:rPr>
      <w:t>2</w:t>
    </w:r>
    <w:r>
      <w:rPr>
        <w:rStyle w:val="PageNumber"/>
      </w:rPr>
      <w:fldChar w:fldCharType="end"/>
    </w:r>
  </w:p>
  <w:p w14:paraId="43C5A550" w14:textId="77777777" w:rsidR="007E53B5" w:rsidRDefault="007E53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055B9" w14:textId="77777777" w:rsidR="00DF4DE6" w:rsidRDefault="00DF4DE6">
      <w:r>
        <w:separator/>
      </w:r>
    </w:p>
  </w:footnote>
  <w:footnote w:type="continuationSeparator" w:id="0">
    <w:p w14:paraId="0A3FFC08" w14:textId="77777777" w:rsidR="00DF4DE6" w:rsidRDefault="00DF4D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1" w15:restartNumberingAfterBreak="0">
    <w:nsid w:val="02A1119C"/>
    <w:multiLevelType w:val="hybridMultilevel"/>
    <w:tmpl w:val="A21212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38B0EBC"/>
    <w:multiLevelType w:val="hybridMultilevel"/>
    <w:tmpl w:val="D86C6430"/>
    <w:lvl w:ilvl="0" w:tplc="1EAAA75A">
      <w:start w:val="1"/>
      <w:numFmt w:val="bullet"/>
      <w:lvlText w:val=""/>
      <w:lvlJc w:val="left"/>
      <w:pPr>
        <w:tabs>
          <w:tab w:val="num" w:pos="720"/>
        </w:tabs>
        <w:ind w:left="720" w:hanging="360"/>
      </w:pPr>
      <w:rPr>
        <w:rFonts w:ascii="Wingdings" w:hAnsi="Wingdings" w:hint="default"/>
      </w:rPr>
    </w:lvl>
    <w:lvl w:ilvl="1" w:tplc="D3FC2CB2" w:tentative="1">
      <w:start w:val="1"/>
      <w:numFmt w:val="bullet"/>
      <w:lvlText w:val=""/>
      <w:lvlJc w:val="left"/>
      <w:pPr>
        <w:tabs>
          <w:tab w:val="num" w:pos="1440"/>
        </w:tabs>
        <w:ind w:left="1440" w:hanging="360"/>
      </w:pPr>
      <w:rPr>
        <w:rFonts w:ascii="Wingdings" w:hAnsi="Wingdings" w:hint="default"/>
      </w:rPr>
    </w:lvl>
    <w:lvl w:ilvl="2" w:tplc="338E35AA" w:tentative="1">
      <w:start w:val="1"/>
      <w:numFmt w:val="bullet"/>
      <w:lvlText w:val=""/>
      <w:lvlJc w:val="left"/>
      <w:pPr>
        <w:tabs>
          <w:tab w:val="num" w:pos="2160"/>
        </w:tabs>
        <w:ind w:left="2160" w:hanging="360"/>
      </w:pPr>
      <w:rPr>
        <w:rFonts w:ascii="Wingdings" w:hAnsi="Wingdings" w:hint="default"/>
      </w:rPr>
    </w:lvl>
    <w:lvl w:ilvl="3" w:tplc="19D2DA88" w:tentative="1">
      <w:start w:val="1"/>
      <w:numFmt w:val="bullet"/>
      <w:lvlText w:val=""/>
      <w:lvlJc w:val="left"/>
      <w:pPr>
        <w:tabs>
          <w:tab w:val="num" w:pos="2880"/>
        </w:tabs>
        <w:ind w:left="2880" w:hanging="360"/>
      </w:pPr>
      <w:rPr>
        <w:rFonts w:ascii="Wingdings" w:hAnsi="Wingdings" w:hint="default"/>
      </w:rPr>
    </w:lvl>
    <w:lvl w:ilvl="4" w:tplc="4BD47FC6" w:tentative="1">
      <w:start w:val="1"/>
      <w:numFmt w:val="bullet"/>
      <w:lvlText w:val=""/>
      <w:lvlJc w:val="left"/>
      <w:pPr>
        <w:tabs>
          <w:tab w:val="num" w:pos="3600"/>
        </w:tabs>
        <w:ind w:left="3600" w:hanging="360"/>
      </w:pPr>
      <w:rPr>
        <w:rFonts w:ascii="Wingdings" w:hAnsi="Wingdings" w:hint="default"/>
      </w:rPr>
    </w:lvl>
    <w:lvl w:ilvl="5" w:tplc="75AA98CA" w:tentative="1">
      <w:start w:val="1"/>
      <w:numFmt w:val="bullet"/>
      <w:lvlText w:val=""/>
      <w:lvlJc w:val="left"/>
      <w:pPr>
        <w:tabs>
          <w:tab w:val="num" w:pos="4320"/>
        </w:tabs>
        <w:ind w:left="4320" w:hanging="360"/>
      </w:pPr>
      <w:rPr>
        <w:rFonts w:ascii="Wingdings" w:hAnsi="Wingdings" w:hint="default"/>
      </w:rPr>
    </w:lvl>
    <w:lvl w:ilvl="6" w:tplc="24AC1C2A" w:tentative="1">
      <w:start w:val="1"/>
      <w:numFmt w:val="bullet"/>
      <w:lvlText w:val=""/>
      <w:lvlJc w:val="left"/>
      <w:pPr>
        <w:tabs>
          <w:tab w:val="num" w:pos="5040"/>
        </w:tabs>
        <w:ind w:left="5040" w:hanging="360"/>
      </w:pPr>
      <w:rPr>
        <w:rFonts w:ascii="Wingdings" w:hAnsi="Wingdings" w:hint="default"/>
      </w:rPr>
    </w:lvl>
    <w:lvl w:ilvl="7" w:tplc="E7728D48" w:tentative="1">
      <w:start w:val="1"/>
      <w:numFmt w:val="bullet"/>
      <w:lvlText w:val=""/>
      <w:lvlJc w:val="left"/>
      <w:pPr>
        <w:tabs>
          <w:tab w:val="num" w:pos="5760"/>
        </w:tabs>
        <w:ind w:left="5760" w:hanging="360"/>
      </w:pPr>
      <w:rPr>
        <w:rFonts w:ascii="Wingdings" w:hAnsi="Wingdings" w:hint="default"/>
      </w:rPr>
    </w:lvl>
    <w:lvl w:ilvl="8" w:tplc="99FA91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46837"/>
    <w:multiLevelType w:val="hybridMultilevel"/>
    <w:tmpl w:val="A29CDD10"/>
    <w:lvl w:ilvl="0" w:tplc="04090001">
      <w:start w:val="1"/>
      <w:numFmt w:val="bullet"/>
      <w:pStyle w:val="IBL"/>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C475C9"/>
    <w:multiLevelType w:val="hybridMultilevel"/>
    <w:tmpl w:val="247AB548"/>
    <w:lvl w:ilvl="0" w:tplc="08F29C9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727FE"/>
    <w:multiLevelType w:val="hybridMultilevel"/>
    <w:tmpl w:val="D31C84F2"/>
    <w:lvl w:ilvl="0" w:tplc="FFFFFFFF">
      <w:start w:val="1"/>
      <w:numFmt w:val="decimal"/>
      <w:pStyle w:val="TdocHeading1"/>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19451AF3"/>
    <w:multiLevelType w:val="singleLevel"/>
    <w:tmpl w:val="F45E4E00"/>
    <w:lvl w:ilvl="0">
      <w:start w:val="1"/>
      <w:numFmt w:val="decimal"/>
      <w:pStyle w:val="BulletList1"/>
      <w:lvlText w:val="%1."/>
      <w:lvlJc w:val="left"/>
      <w:pPr>
        <w:tabs>
          <w:tab w:val="num" w:pos="360"/>
        </w:tabs>
        <w:ind w:left="360" w:hanging="360"/>
      </w:pPr>
      <w:rPr>
        <w:rFonts w:hint="default"/>
      </w:rPr>
    </w:lvl>
  </w:abstractNum>
  <w:abstractNum w:abstractNumId="8" w15:restartNumberingAfterBreak="0">
    <w:nsid w:val="250C73AA"/>
    <w:multiLevelType w:val="hybridMultilevel"/>
    <w:tmpl w:val="14182704"/>
    <w:lvl w:ilvl="0" w:tplc="082E0B22">
      <w:start w:val="1"/>
      <w:numFmt w:val="bullet"/>
      <w:lvlText w:val=""/>
      <w:lvlJc w:val="left"/>
      <w:pPr>
        <w:tabs>
          <w:tab w:val="num" w:pos="720"/>
        </w:tabs>
        <w:ind w:left="720" w:hanging="360"/>
      </w:pPr>
      <w:rPr>
        <w:rFonts w:ascii="Wingdings" w:hAnsi="Wingdings" w:hint="default"/>
      </w:rPr>
    </w:lvl>
    <w:lvl w:ilvl="1" w:tplc="6D469654" w:tentative="1">
      <w:start w:val="1"/>
      <w:numFmt w:val="bullet"/>
      <w:lvlText w:val=""/>
      <w:lvlJc w:val="left"/>
      <w:pPr>
        <w:tabs>
          <w:tab w:val="num" w:pos="1440"/>
        </w:tabs>
        <w:ind w:left="1440" w:hanging="360"/>
      </w:pPr>
      <w:rPr>
        <w:rFonts w:ascii="Wingdings" w:hAnsi="Wingdings" w:hint="default"/>
      </w:rPr>
    </w:lvl>
    <w:lvl w:ilvl="2" w:tplc="8BBAFFCA" w:tentative="1">
      <w:start w:val="1"/>
      <w:numFmt w:val="bullet"/>
      <w:lvlText w:val=""/>
      <w:lvlJc w:val="left"/>
      <w:pPr>
        <w:tabs>
          <w:tab w:val="num" w:pos="2160"/>
        </w:tabs>
        <w:ind w:left="2160" w:hanging="360"/>
      </w:pPr>
      <w:rPr>
        <w:rFonts w:ascii="Wingdings" w:hAnsi="Wingdings" w:hint="default"/>
      </w:rPr>
    </w:lvl>
    <w:lvl w:ilvl="3" w:tplc="8898A6D6" w:tentative="1">
      <w:start w:val="1"/>
      <w:numFmt w:val="bullet"/>
      <w:lvlText w:val=""/>
      <w:lvlJc w:val="left"/>
      <w:pPr>
        <w:tabs>
          <w:tab w:val="num" w:pos="2880"/>
        </w:tabs>
        <w:ind w:left="2880" w:hanging="360"/>
      </w:pPr>
      <w:rPr>
        <w:rFonts w:ascii="Wingdings" w:hAnsi="Wingdings" w:hint="default"/>
      </w:rPr>
    </w:lvl>
    <w:lvl w:ilvl="4" w:tplc="E60E3278" w:tentative="1">
      <w:start w:val="1"/>
      <w:numFmt w:val="bullet"/>
      <w:lvlText w:val=""/>
      <w:lvlJc w:val="left"/>
      <w:pPr>
        <w:tabs>
          <w:tab w:val="num" w:pos="3600"/>
        </w:tabs>
        <w:ind w:left="3600" w:hanging="360"/>
      </w:pPr>
      <w:rPr>
        <w:rFonts w:ascii="Wingdings" w:hAnsi="Wingdings" w:hint="default"/>
      </w:rPr>
    </w:lvl>
    <w:lvl w:ilvl="5" w:tplc="AA5C181C" w:tentative="1">
      <w:start w:val="1"/>
      <w:numFmt w:val="bullet"/>
      <w:lvlText w:val=""/>
      <w:lvlJc w:val="left"/>
      <w:pPr>
        <w:tabs>
          <w:tab w:val="num" w:pos="4320"/>
        </w:tabs>
        <w:ind w:left="4320" w:hanging="360"/>
      </w:pPr>
      <w:rPr>
        <w:rFonts w:ascii="Wingdings" w:hAnsi="Wingdings" w:hint="default"/>
      </w:rPr>
    </w:lvl>
    <w:lvl w:ilvl="6" w:tplc="3C842200" w:tentative="1">
      <w:start w:val="1"/>
      <w:numFmt w:val="bullet"/>
      <w:lvlText w:val=""/>
      <w:lvlJc w:val="left"/>
      <w:pPr>
        <w:tabs>
          <w:tab w:val="num" w:pos="5040"/>
        </w:tabs>
        <w:ind w:left="5040" w:hanging="360"/>
      </w:pPr>
      <w:rPr>
        <w:rFonts w:ascii="Wingdings" w:hAnsi="Wingdings" w:hint="default"/>
      </w:rPr>
    </w:lvl>
    <w:lvl w:ilvl="7" w:tplc="C2D613B8" w:tentative="1">
      <w:start w:val="1"/>
      <w:numFmt w:val="bullet"/>
      <w:lvlText w:val=""/>
      <w:lvlJc w:val="left"/>
      <w:pPr>
        <w:tabs>
          <w:tab w:val="num" w:pos="5760"/>
        </w:tabs>
        <w:ind w:left="5760" w:hanging="360"/>
      </w:pPr>
      <w:rPr>
        <w:rFonts w:ascii="Wingdings" w:hAnsi="Wingdings" w:hint="default"/>
      </w:rPr>
    </w:lvl>
    <w:lvl w:ilvl="8" w:tplc="CF324F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51900"/>
    <w:multiLevelType w:val="hybridMultilevel"/>
    <w:tmpl w:val="CA2441BC"/>
    <w:lvl w:ilvl="0" w:tplc="01AA1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432703"/>
    <w:multiLevelType w:val="singleLevel"/>
    <w:tmpl w:val="32704DF0"/>
    <w:lvl w:ilvl="0">
      <w:start w:val="1"/>
      <w:numFmt w:val="decimal"/>
      <w:pStyle w:val="FigureTitle"/>
      <w:lvlText w:val="[%1]"/>
      <w:lvlJc w:val="right"/>
      <w:pPr>
        <w:tabs>
          <w:tab w:val="num" w:pos="504"/>
        </w:tabs>
        <w:ind w:left="504" w:hanging="216"/>
      </w:pPr>
    </w:lvl>
  </w:abstractNum>
  <w:abstractNum w:abstractNumId="11" w15:restartNumberingAfterBreak="0">
    <w:nsid w:val="3EBE4815"/>
    <w:multiLevelType w:val="multilevel"/>
    <w:tmpl w:val="E8FEFC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C81BAB"/>
    <w:multiLevelType w:val="hybridMultilevel"/>
    <w:tmpl w:val="53204464"/>
    <w:lvl w:ilvl="0" w:tplc="3E0CC354">
      <w:start w:val="1"/>
      <w:numFmt w:val="bullet"/>
      <w:lvlText w:val=""/>
      <w:lvlJc w:val="left"/>
      <w:pPr>
        <w:tabs>
          <w:tab w:val="num" w:pos="720"/>
        </w:tabs>
        <w:ind w:left="720" w:hanging="360"/>
      </w:pPr>
      <w:rPr>
        <w:rFonts w:ascii="Wingdings" w:hAnsi="Wingdings" w:hint="default"/>
      </w:rPr>
    </w:lvl>
    <w:lvl w:ilvl="1" w:tplc="03984A56">
      <w:start w:val="5203"/>
      <w:numFmt w:val="bullet"/>
      <w:lvlText w:val=""/>
      <w:lvlJc w:val="left"/>
      <w:pPr>
        <w:tabs>
          <w:tab w:val="num" w:pos="1440"/>
        </w:tabs>
        <w:ind w:left="1440" w:hanging="360"/>
      </w:pPr>
      <w:rPr>
        <w:rFonts w:ascii="Wingdings" w:hAnsi="Wingdings" w:hint="default"/>
      </w:rPr>
    </w:lvl>
    <w:lvl w:ilvl="2" w:tplc="11FEBC00" w:tentative="1">
      <w:start w:val="1"/>
      <w:numFmt w:val="bullet"/>
      <w:lvlText w:val=""/>
      <w:lvlJc w:val="left"/>
      <w:pPr>
        <w:tabs>
          <w:tab w:val="num" w:pos="2160"/>
        </w:tabs>
        <w:ind w:left="2160" w:hanging="360"/>
      </w:pPr>
      <w:rPr>
        <w:rFonts w:ascii="Wingdings" w:hAnsi="Wingdings" w:hint="default"/>
      </w:rPr>
    </w:lvl>
    <w:lvl w:ilvl="3" w:tplc="C7CC5B84" w:tentative="1">
      <w:start w:val="1"/>
      <w:numFmt w:val="bullet"/>
      <w:lvlText w:val=""/>
      <w:lvlJc w:val="left"/>
      <w:pPr>
        <w:tabs>
          <w:tab w:val="num" w:pos="2880"/>
        </w:tabs>
        <w:ind w:left="2880" w:hanging="360"/>
      </w:pPr>
      <w:rPr>
        <w:rFonts w:ascii="Wingdings" w:hAnsi="Wingdings" w:hint="default"/>
      </w:rPr>
    </w:lvl>
    <w:lvl w:ilvl="4" w:tplc="472250AA" w:tentative="1">
      <w:start w:val="1"/>
      <w:numFmt w:val="bullet"/>
      <w:lvlText w:val=""/>
      <w:lvlJc w:val="left"/>
      <w:pPr>
        <w:tabs>
          <w:tab w:val="num" w:pos="3600"/>
        </w:tabs>
        <w:ind w:left="3600" w:hanging="360"/>
      </w:pPr>
      <w:rPr>
        <w:rFonts w:ascii="Wingdings" w:hAnsi="Wingdings" w:hint="default"/>
      </w:rPr>
    </w:lvl>
    <w:lvl w:ilvl="5" w:tplc="E21E40CA" w:tentative="1">
      <w:start w:val="1"/>
      <w:numFmt w:val="bullet"/>
      <w:lvlText w:val=""/>
      <w:lvlJc w:val="left"/>
      <w:pPr>
        <w:tabs>
          <w:tab w:val="num" w:pos="4320"/>
        </w:tabs>
        <w:ind w:left="4320" w:hanging="360"/>
      </w:pPr>
      <w:rPr>
        <w:rFonts w:ascii="Wingdings" w:hAnsi="Wingdings" w:hint="default"/>
      </w:rPr>
    </w:lvl>
    <w:lvl w:ilvl="6" w:tplc="DD20CFCA" w:tentative="1">
      <w:start w:val="1"/>
      <w:numFmt w:val="bullet"/>
      <w:lvlText w:val=""/>
      <w:lvlJc w:val="left"/>
      <w:pPr>
        <w:tabs>
          <w:tab w:val="num" w:pos="5040"/>
        </w:tabs>
        <w:ind w:left="5040" w:hanging="360"/>
      </w:pPr>
      <w:rPr>
        <w:rFonts w:ascii="Wingdings" w:hAnsi="Wingdings" w:hint="default"/>
      </w:rPr>
    </w:lvl>
    <w:lvl w:ilvl="7" w:tplc="F9F03324" w:tentative="1">
      <w:start w:val="1"/>
      <w:numFmt w:val="bullet"/>
      <w:lvlText w:val=""/>
      <w:lvlJc w:val="left"/>
      <w:pPr>
        <w:tabs>
          <w:tab w:val="num" w:pos="5760"/>
        </w:tabs>
        <w:ind w:left="5760" w:hanging="360"/>
      </w:pPr>
      <w:rPr>
        <w:rFonts w:ascii="Wingdings" w:hAnsi="Wingdings" w:hint="default"/>
      </w:rPr>
    </w:lvl>
    <w:lvl w:ilvl="8" w:tplc="6A68A8B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2834E3"/>
    <w:multiLevelType w:val="hybridMultilevel"/>
    <w:tmpl w:val="3E3C0AE2"/>
    <w:lvl w:ilvl="0" w:tplc="11183BB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9C13C11"/>
    <w:multiLevelType w:val="hybridMultilevel"/>
    <w:tmpl w:val="50EE0E76"/>
    <w:lvl w:ilvl="0" w:tplc="614C0F1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061BA5"/>
    <w:multiLevelType w:val="hybridMultilevel"/>
    <w:tmpl w:val="5EAC4B18"/>
    <w:lvl w:ilvl="0" w:tplc="707CD01C">
      <w:start w:val="1"/>
      <w:numFmt w:val="bullet"/>
      <w:lvlText w:val=""/>
      <w:lvlJc w:val="left"/>
      <w:pPr>
        <w:tabs>
          <w:tab w:val="num" w:pos="720"/>
        </w:tabs>
        <w:ind w:left="720" w:hanging="360"/>
      </w:pPr>
      <w:rPr>
        <w:rFonts w:ascii="Wingdings" w:hAnsi="Wingdings" w:hint="default"/>
      </w:rPr>
    </w:lvl>
    <w:lvl w:ilvl="1" w:tplc="7D1E782A">
      <w:start w:val="5162"/>
      <w:numFmt w:val="bullet"/>
      <w:lvlText w:val=""/>
      <w:lvlJc w:val="left"/>
      <w:pPr>
        <w:tabs>
          <w:tab w:val="num" w:pos="1440"/>
        </w:tabs>
        <w:ind w:left="1440" w:hanging="360"/>
      </w:pPr>
      <w:rPr>
        <w:rFonts w:ascii="Wingdings" w:hAnsi="Wingdings" w:hint="default"/>
      </w:rPr>
    </w:lvl>
    <w:lvl w:ilvl="2" w:tplc="70721D6A" w:tentative="1">
      <w:start w:val="1"/>
      <w:numFmt w:val="bullet"/>
      <w:lvlText w:val=""/>
      <w:lvlJc w:val="left"/>
      <w:pPr>
        <w:tabs>
          <w:tab w:val="num" w:pos="2160"/>
        </w:tabs>
        <w:ind w:left="2160" w:hanging="360"/>
      </w:pPr>
      <w:rPr>
        <w:rFonts w:ascii="Wingdings" w:hAnsi="Wingdings" w:hint="default"/>
      </w:rPr>
    </w:lvl>
    <w:lvl w:ilvl="3" w:tplc="B90A4A04" w:tentative="1">
      <w:start w:val="1"/>
      <w:numFmt w:val="bullet"/>
      <w:lvlText w:val=""/>
      <w:lvlJc w:val="left"/>
      <w:pPr>
        <w:tabs>
          <w:tab w:val="num" w:pos="2880"/>
        </w:tabs>
        <w:ind w:left="2880" w:hanging="360"/>
      </w:pPr>
      <w:rPr>
        <w:rFonts w:ascii="Wingdings" w:hAnsi="Wingdings" w:hint="default"/>
      </w:rPr>
    </w:lvl>
    <w:lvl w:ilvl="4" w:tplc="04C09664" w:tentative="1">
      <w:start w:val="1"/>
      <w:numFmt w:val="bullet"/>
      <w:lvlText w:val=""/>
      <w:lvlJc w:val="left"/>
      <w:pPr>
        <w:tabs>
          <w:tab w:val="num" w:pos="3600"/>
        </w:tabs>
        <w:ind w:left="3600" w:hanging="360"/>
      </w:pPr>
      <w:rPr>
        <w:rFonts w:ascii="Wingdings" w:hAnsi="Wingdings" w:hint="default"/>
      </w:rPr>
    </w:lvl>
    <w:lvl w:ilvl="5" w:tplc="1012FBDE" w:tentative="1">
      <w:start w:val="1"/>
      <w:numFmt w:val="bullet"/>
      <w:lvlText w:val=""/>
      <w:lvlJc w:val="left"/>
      <w:pPr>
        <w:tabs>
          <w:tab w:val="num" w:pos="4320"/>
        </w:tabs>
        <w:ind w:left="4320" w:hanging="360"/>
      </w:pPr>
      <w:rPr>
        <w:rFonts w:ascii="Wingdings" w:hAnsi="Wingdings" w:hint="default"/>
      </w:rPr>
    </w:lvl>
    <w:lvl w:ilvl="6" w:tplc="3DDCB454" w:tentative="1">
      <w:start w:val="1"/>
      <w:numFmt w:val="bullet"/>
      <w:lvlText w:val=""/>
      <w:lvlJc w:val="left"/>
      <w:pPr>
        <w:tabs>
          <w:tab w:val="num" w:pos="5040"/>
        </w:tabs>
        <w:ind w:left="5040" w:hanging="360"/>
      </w:pPr>
      <w:rPr>
        <w:rFonts w:ascii="Wingdings" w:hAnsi="Wingdings" w:hint="default"/>
      </w:rPr>
    </w:lvl>
    <w:lvl w:ilvl="7" w:tplc="97CAC802" w:tentative="1">
      <w:start w:val="1"/>
      <w:numFmt w:val="bullet"/>
      <w:lvlText w:val=""/>
      <w:lvlJc w:val="left"/>
      <w:pPr>
        <w:tabs>
          <w:tab w:val="num" w:pos="5760"/>
        </w:tabs>
        <w:ind w:left="5760" w:hanging="360"/>
      </w:pPr>
      <w:rPr>
        <w:rFonts w:ascii="Wingdings" w:hAnsi="Wingdings" w:hint="default"/>
      </w:rPr>
    </w:lvl>
    <w:lvl w:ilvl="8" w:tplc="72EE9B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B75FC4"/>
    <w:multiLevelType w:val="hybridMultilevel"/>
    <w:tmpl w:val="37901FB6"/>
    <w:lvl w:ilvl="0" w:tplc="A9104FBE">
      <w:start w:val="1"/>
      <w:numFmt w:val="decimal"/>
      <w:pStyle w:val="IB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F26AB5"/>
    <w:multiLevelType w:val="hybridMultilevel"/>
    <w:tmpl w:val="36F488BE"/>
    <w:lvl w:ilvl="0" w:tplc="B6F20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D4EC7"/>
    <w:multiLevelType w:val="hybridMultilevel"/>
    <w:tmpl w:val="FBEAD9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B3E30E9"/>
    <w:multiLevelType w:val="hybridMultilevel"/>
    <w:tmpl w:val="3948EF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404D43"/>
    <w:multiLevelType w:val="hybridMultilevel"/>
    <w:tmpl w:val="99B2D868"/>
    <w:lvl w:ilvl="0" w:tplc="948C53CA">
      <w:start w:val="1"/>
      <w:numFmt w:val="bullet"/>
      <w:lvlText w:val=""/>
      <w:lvlJc w:val="left"/>
      <w:pPr>
        <w:tabs>
          <w:tab w:val="num" w:pos="720"/>
        </w:tabs>
        <w:ind w:left="720" w:hanging="360"/>
      </w:pPr>
      <w:rPr>
        <w:rFonts w:ascii="Wingdings" w:hAnsi="Wingdings" w:hint="default"/>
      </w:rPr>
    </w:lvl>
    <w:lvl w:ilvl="1" w:tplc="FEC433F8">
      <w:start w:val="1"/>
      <w:numFmt w:val="bullet"/>
      <w:lvlText w:val=""/>
      <w:lvlJc w:val="left"/>
      <w:pPr>
        <w:tabs>
          <w:tab w:val="num" w:pos="1440"/>
        </w:tabs>
        <w:ind w:left="1440" w:hanging="360"/>
      </w:pPr>
      <w:rPr>
        <w:rFonts w:ascii="Wingdings" w:hAnsi="Wingdings" w:hint="default"/>
      </w:rPr>
    </w:lvl>
    <w:lvl w:ilvl="2" w:tplc="105C11FA" w:tentative="1">
      <w:start w:val="1"/>
      <w:numFmt w:val="bullet"/>
      <w:lvlText w:val=""/>
      <w:lvlJc w:val="left"/>
      <w:pPr>
        <w:tabs>
          <w:tab w:val="num" w:pos="2160"/>
        </w:tabs>
        <w:ind w:left="2160" w:hanging="360"/>
      </w:pPr>
      <w:rPr>
        <w:rFonts w:ascii="Wingdings" w:hAnsi="Wingdings" w:hint="default"/>
      </w:rPr>
    </w:lvl>
    <w:lvl w:ilvl="3" w:tplc="1B060E5A" w:tentative="1">
      <w:start w:val="1"/>
      <w:numFmt w:val="bullet"/>
      <w:lvlText w:val=""/>
      <w:lvlJc w:val="left"/>
      <w:pPr>
        <w:tabs>
          <w:tab w:val="num" w:pos="2880"/>
        </w:tabs>
        <w:ind w:left="2880" w:hanging="360"/>
      </w:pPr>
      <w:rPr>
        <w:rFonts w:ascii="Wingdings" w:hAnsi="Wingdings" w:hint="default"/>
      </w:rPr>
    </w:lvl>
    <w:lvl w:ilvl="4" w:tplc="0A62AF8C" w:tentative="1">
      <w:start w:val="1"/>
      <w:numFmt w:val="bullet"/>
      <w:lvlText w:val=""/>
      <w:lvlJc w:val="left"/>
      <w:pPr>
        <w:tabs>
          <w:tab w:val="num" w:pos="3600"/>
        </w:tabs>
        <w:ind w:left="3600" w:hanging="360"/>
      </w:pPr>
      <w:rPr>
        <w:rFonts w:ascii="Wingdings" w:hAnsi="Wingdings" w:hint="default"/>
      </w:rPr>
    </w:lvl>
    <w:lvl w:ilvl="5" w:tplc="35F2E8DA" w:tentative="1">
      <w:start w:val="1"/>
      <w:numFmt w:val="bullet"/>
      <w:lvlText w:val=""/>
      <w:lvlJc w:val="left"/>
      <w:pPr>
        <w:tabs>
          <w:tab w:val="num" w:pos="4320"/>
        </w:tabs>
        <w:ind w:left="4320" w:hanging="360"/>
      </w:pPr>
      <w:rPr>
        <w:rFonts w:ascii="Wingdings" w:hAnsi="Wingdings" w:hint="default"/>
      </w:rPr>
    </w:lvl>
    <w:lvl w:ilvl="6" w:tplc="A0F8EA26" w:tentative="1">
      <w:start w:val="1"/>
      <w:numFmt w:val="bullet"/>
      <w:lvlText w:val=""/>
      <w:lvlJc w:val="left"/>
      <w:pPr>
        <w:tabs>
          <w:tab w:val="num" w:pos="5040"/>
        </w:tabs>
        <w:ind w:left="5040" w:hanging="360"/>
      </w:pPr>
      <w:rPr>
        <w:rFonts w:ascii="Wingdings" w:hAnsi="Wingdings" w:hint="default"/>
      </w:rPr>
    </w:lvl>
    <w:lvl w:ilvl="7" w:tplc="57DE4ABC" w:tentative="1">
      <w:start w:val="1"/>
      <w:numFmt w:val="bullet"/>
      <w:lvlText w:val=""/>
      <w:lvlJc w:val="left"/>
      <w:pPr>
        <w:tabs>
          <w:tab w:val="num" w:pos="5760"/>
        </w:tabs>
        <w:ind w:left="5760" w:hanging="360"/>
      </w:pPr>
      <w:rPr>
        <w:rFonts w:ascii="Wingdings" w:hAnsi="Wingdings" w:hint="default"/>
      </w:rPr>
    </w:lvl>
    <w:lvl w:ilvl="8" w:tplc="9D86AC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BE7F13"/>
    <w:multiLevelType w:val="hybridMultilevel"/>
    <w:tmpl w:val="C7082D9E"/>
    <w:lvl w:ilvl="0" w:tplc="5F8030B4">
      <w:numFmt w:val="bullet"/>
      <w:lvlText w:val="-"/>
      <w:lvlJc w:val="left"/>
      <w:pPr>
        <w:ind w:left="720" w:hanging="360"/>
      </w:pPr>
      <w:rPr>
        <w:rFonts w:ascii="Courier New" w:eastAsia="SimSun"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AF05918"/>
    <w:multiLevelType w:val="hybridMultilevel"/>
    <w:tmpl w:val="5E0E93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C912AB"/>
    <w:multiLevelType w:val="hybridMultilevel"/>
    <w:tmpl w:val="AA62243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7" w15:restartNumberingAfterBreak="0">
    <w:nsid w:val="72DC24E1"/>
    <w:multiLevelType w:val="hybridMultilevel"/>
    <w:tmpl w:val="83C25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F47FBD"/>
    <w:multiLevelType w:val="hybridMultilevel"/>
    <w:tmpl w:val="DEB419F4"/>
    <w:lvl w:ilvl="0" w:tplc="D196F15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BD22B5"/>
    <w:multiLevelType w:val="hybridMultilevel"/>
    <w:tmpl w:val="29FADF78"/>
    <w:lvl w:ilvl="0" w:tplc="CDE671A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250B1D"/>
    <w:multiLevelType w:val="hybridMultilevel"/>
    <w:tmpl w:val="060424C8"/>
    <w:lvl w:ilvl="0" w:tplc="4DF66D62">
      <w:start w:val="1"/>
      <w:numFmt w:val="bullet"/>
      <w:lvlText w:val=""/>
      <w:lvlJc w:val="left"/>
      <w:pPr>
        <w:tabs>
          <w:tab w:val="num" w:pos="720"/>
        </w:tabs>
        <w:ind w:left="720" w:hanging="360"/>
      </w:pPr>
      <w:rPr>
        <w:rFonts w:ascii="Wingdings" w:hAnsi="Wingdings" w:hint="default"/>
      </w:rPr>
    </w:lvl>
    <w:lvl w:ilvl="1" w:tplc="B40A61EE" w:tentative="1">
      <w:start w:val="1"/>
      <w:numFmt w:val="bullet"/>
      <w:lvlText w:val=""/>
      <w:lvlJc w:val="left"/>
      <w:pPr>
        <w:tabs>
          <w:tab w:val="num" w:pos="1440"/>
        </w:tabs>
        <w:ind w:left="1440" w:hanging="360"/>
      </w:pPr>
      <w:rPr>
        <w:rFonts w:ascii="Wingdings" w:hAnsi="Wingdings" w:hint="default"/>
      </w:rPr>
    </w:lvl>
    <w:lvl w:ilvl="2" w:tplc="569E53E0" w:tentative="1">
      <w:start w:val="1"/>
      <w:numFmt w:val="bullet"/>
      <w:lvlText w:val=""/>
      <w:lvlJc w:val="left"/>
      <w:pPr>
        <w:tabs>
          <w:tab w:val="num" w:pos="2160"/>
        </w:tabs>
        <w:ind w:left="2160" w:hanging="360"/>
      </w:pPr>
      <w:rPr>
        <w:rFonts w:ascii="Wingdings" w:hAnsi="Wingdings" w:hint="default"/>
      </w:rPr>
    </w:lvl>
    <w:lvl w:ilvl="3" w:tplc="0DFE3402" w:tentative="1">
      <w:start w:val="1"/>
      <w:numFmt w:val="bullet"/>
      <w:lvlText w:val=""/>
      <w:lvlJc w:val="left"/>
      <w:pPr>
        <w:tabs>
          <w:tab w:val="num" w:pos="2880"/>
        </w:tabs>
        <w:ind w:left="2880" w:hanging="360"/>
      </w:pPr>
      <w:rPr>
        <w:rFonts w:ascii="Wingdings" w:hAnsi="Wingdings" w:hint="default"/>
      </w:rPr>
    </w:lvl>
    <w:lvl w:ilvl="4" w:tplc="84A63D28" w:tentative="1">
      <w:start w:val="1"/>
      <w:numFmt w:val="bullet"/>
      <w:lvlText w:val=""/>
      <w:lvlJc w:val="left"/>
      <w:pPr>
        <w:tabs>
          <w:tab w:val="num" w:pos="3600"/>
        </w:tabs>
        <w:ind w:left="3600" w:hanging="360"/>
      </w:pPr>
      <w:rPr>
        <w:rFonts w:ascii="Wingdings" w:hAnsi="Wingdings" w:hint="default"/>
      </w:rPr>
    </w:lvl>
    <w:lvl w:ilvl="5" w:tplc="95067ABE" w:tentative="1">
      <w:start w:val="1"/>
      <w:numFmt w:val="bullet"/>
      <w:lvlText w:val=""/>
      <w:lvlJc w:val="left"/>
      <w:pPr>
        <w:tabs>
          <w:tab w:val="num" w:pos="4320"/>
        </w:tabs>
        <w:ind w:left="4320" w:hanging="360"/>
      </w:pPr>
      <w:rPr>
        <w:rFonts w:ascii="Wingdings" w:hAnsi="Wingdings" w:hint="default"/>
      </w:rPr>
    </w:lvl>
    <w:lvl w:ilvl="6" w:tplc="518E1C6E" w:tentative="1">
      <w:start w:val="1"/>
      <w:numFmt w:val="bullet"/>
      <w:lvlText w:val=""/>
      <w:lvlJc w:val="left"/>
      <w:pPr>
        <w:tabs>
          <w:tab w:val="num" w:pos="5040"/>
        </w:tabs>
        <w:ind w:left="5040" w:hanging="360"/>
      </w:pPr>
      <w:rPr>
        <w:rFonts w:ascii="Wingdings" w:hAnsi="Wingdings" w:hint="default"/>
      </w:rPr>
    </w:lvl>
    <w:lvl w:ilvl="7" w:tplc="F10297F4" w:tentative="1">
      <w:start w:val="1"/>
      <w:numFmt w:val="bullet"/>
      <w:lvlText w:val=""/>
      <w:lvlJc w:val="left"/>
      <w:pPr>
        <w:tabs>
          <w:tab w:val="num" w:pos="5760"/>
        </w:tabs>
        <w:ind w:left="5760" w:hanging="360"/>
      </w:pPr>
      <w:rPr>
        <w:rFonts w:ascii="Wingdings" w:hAnsi="Wingdings" w:hint="default"/>
      </w:rPr>
    </w:lvl>
    <w:lvl w:ilvl="8" w:tplc="D29A08C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E54F65"/>
    <w:multiLevelType w:val="hybridMultilevel"/>
    <w:tmpl w:val="6292F3CE"/>
    <w:lvl w:ilvl="0" w:tplc="72709E74">
      <w:start w:val="1"/>
      <w:numFmt w:val="decimal"/>
      <w:lvlText w:val="%1-"/>
      <w:lvlJc w:val="left"/>
      <w:pPr>
        <w:ind w:left="757" w:hanging="360"/>
      </w:pPr>
      <w:rPr>
        <w:rFonts w:hint="default"/>
      </w:rPr>
    </w:lvl>
    <w:lvl w:ilvl="1" w:tplc="040C0019" w:tentative="1">
      <w:start w:val="1"/>
      <w:numFmt w:val="lowerLetter"/>
      <w:lvlText w:val="%2."/>
      <w:lvlJc w:val="left"/>
      <w:pPr>
        <w:ind w:left="1477" w:hanging="360"/>
      </w:pPr>
    </w:lvl>
    <w:lvl w:ilvl="2" w:tplc="040C001B" w:tentative="1">
      <w:start w:val="1"/>
      <w:numFmt w:val="lowerRoman"/>
      <w:lvlText w:val="%3."/>
      <w:lvlJc w:val="right"/>
      <w:pPr>
        <w:ind w:left="2197" w:hanging="180"/>
      </w:pPr>
    </w:lvl>
    <w:lvl w:ilvl="3" w:tplc="040C000F" w:tentative="1">
      <w:start w:val="1"/>
      <w:numFmt w:val="decimal"/>
      <w:lvlText w:val="%4."/>
      <w:lvlJc w:val="left"/>
      <w:pPr>
        <w:ind w:left="2917" w:hanging="360"/>
      </w:pPr>
    </w:lvl>
    <w:lvl w:ilvl="4" w:tplc="040C0019" w:tentative="1">
      <w:start w:val="1"/>
      <w:numFmt w:val="lowerLetter"/>
      <w:lvlText w:val="%5."/>
      <w:lvlJc w:val="left"/>
      <w:pPr>
        <w:ind w:left="3637" w:hanging="360"/>
      </w:pPr>
    </w:lvl>
    <w:lvl w:ilvl="5" w:tplc="040C001B" w:tentative="1">
      <w:start w:val="1"/>
      <w:numFmt w:val="lowerRoman"/>
      <w:lvlText w:val="%6."/>
      <w:lvlJc w:val="right"/>
      <w:pPr>
        <w:ind w:left="4357" w:hanging="180"/>
      </w:pPr>
    </w:lvl>
    <w:lvl w:ilvl="6" w:tplc="040C000F" w:tentative="1">
      <w:start w:val="1"/>
      <w:numFmt w:val="decimal"/>
      <w:lvlText w:val="%7."/>
      <w:lvlJc w:val="left"/>
      <w:pPr>
        <w:ind w:left="5077" w:hanging="360"/>
      </w:pPr>
    </w:lvl>
    <w:lvl w:ilvl="7" w:tplc="040C0019" w:tentative="1">
      <w:start w:val="1"/>
      <w:numFmt w:val="lowerLetter"/>
      <w:lvlText w:val="%8."/>
      <w:lvlJc w:val="left"/>
      <w:pPr>
        <w:ind w:left="5797" w:hanging="360"/>
      </w:pPr>
    </w:lvl>
    <w:lvl w:ilvl="8" w:tplc="040C001B" w:tentative="1">
      <w:start w:val="1"/>
      <w:numFmt w:val="lowerRoman"/>
      <w:lvlText w:val="%9."/>
      <w:lvlJc w:val="right"/>
      <w:pPr>
        <w:ind w:left="6517" w:hanging="180"/>
      </w:pPr>
    </w:lvl>
  </w:abstractNum>
  <w:num w:numId="1">
    <w:abstractNumId w:val="12"/>
  </w:num>
  <w:num w:numId="2">
    <w:abstractNumId w:val="4"/>
  </w:num>
  <w:num w:numId="3">
    <w:abstractNumId w:val="17"/>
  </w:num>
  <w:num w:numId="4">
    <w:abstractNumId w:val="32"/>
  </w:num>
  <w:num w:numId="5">
    <w:abstractNumId w:val="18"/>
  </w:num>
  <w:num w:numId="6">
    <w:abstractNumId w:val="29"/>
  </w:num>
  <w:num w:numId="7">
    <w:abstractNumId w:val="19"/>
  </w:num>
  <w:num w:numId="8">
    <w:abstractNumId w:val="3"/>
  </w:num>
  <w:num w:numId="9">
    <w:abstractNumId w:val="7"/>
  </w:num>
  <w:num w:numId="10">
    <w:abstractNumId w:val="11"/>
  </w:num>
  <w:num w:numId="11">
    <w:abstractNumId w:val="10"/>
  </w:num>
  <w:num w:numId="12">
    <w:abstractNumId w:val="6"/>
  </w:num>
  <w:num w:numId="13">
    <w:abstractNumId w:val="9"/>
  </w:num>
  <w:num w:numId="14">
    <w:abstractNumId w:val="8"/>
  </w:num>
  <w:num w:numId="15">
    <w:abstractNumId w:val="33"/>
  </w:num>
  <w:num w:numId="16">
    <w:abstractNumId w:val="25"/>
  </w:num>
  <w:num w:numId="17">
    <w:abstractNumId w:val="24"/>
  </w:num>
  <w:num w:numId="18">
    <w:abstractNumId w:val="31"/>
  </w:num>
  <w:num w:numId="19">
    <w:abstractNumId w:val="23"/>
  </w:num>
  <w:num w:numId="20">
    <w:abstractNumId w:val="2"/>
  </w:num>
  <w:num w:numId="21">
    <w:abstractNumId w:val="16"/>
  </w:num>
  <w:num w:numId="22">
    <w:abstractNumId w:val="13"/>
  </w:num>
  <w:num w:numId="23">
    <w:abstractNumId w:val="28"/>
  </w:num>
  <w:num w:numId="24">
    <w:abstractNumId w:val="30"/>
  </w:num>
  <w:num w:numId="25">
    <w:abstractNumId w:val="15"/>
  </w:num>
  <w:num w:numId="26">
    <w:abstractNumId w:val="0"/>
  </w:num>
  <w:num w:numId="27">
    <w:abstractNumId w:val="27"/>
  </w:num>
  <w:num w:numId="28">
    <w:abstractNumId w:val="20"/>
  </w:num>
  <w:num w:numId="29">
    <w:abstractNumId w:val="22"/>
  </w:num>
  <w:num w:numId="30">
    <w:abstractNumId w:val="14"/>
  </w:num>
  <w:num w:numId="31">
    <w:abstractNumId w:val="1"/>
  </w:num>
  <w:num w:numId="32">
    <w:abstractNumId w:val="5"/>
  </w:num>
  <w:num w:numId="33">
    <w:abstractNumId w:val="26"/>
  </w:num>
  <w:num w:numId="34">
    <w:abstractNumId w:val="2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en Muller">
    <w15:presenceInfo w15:providerId="AD" w15:userId="S-1-5-21-1483368706-2114269706-925700815-17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de-DE" w:vendorID="9" w:dllVersion="512" w:checkStyle="1"/>
  <w:activeWritingStyle w:appName="MSWord" w:lang="it-IT" w:vendorID="3" w:dllVersion="517" w:checkStyle="1"/>
  <w:activeWritingStyle w:appName="MSWord" w:lang="pt-BR" w:vendorID="1" w:dllVersion="513" w:checkStyle="1"/>
  <w:activeWritingStyle w:appName="MSWord" w:lang="sv-SE" w:vendorID="666"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615"/>
    <w:rsid w:val="00000229"/>
    <w:rsid w:val="00000541"/>
    <w:rsid w:val="000018E0"/>
    <w:rsid w:val="00006642"/>
    <w:rsid w:val="00007ADC"/>
    <w:rsid w:val="00007B88"/>
    <w:rsid w:val="0001118C"/>
    <w:rsid w:val="000118EB"/>
    <w:rsid w:val="00013116"/>
    <w:rsid w:val="000132E5"/>
    <w:rsid w:val="00015DF5"/>
    <w:rsid w:val="00016264"/>
    <w:rsid w:val="00020D88"/>
    <w:rsid w:val="00022597"/>
    <w:rsid w:val="000239F6"/>
    <w:rsid w:val="00023CD8"/>
    <w:rsid w:val="00023E2D"/>
    <w:rsid w:val="00025C2D"/>
    <w:rsid w:val="00025DC0"/>
    <w:rsid w:val="0002656B"/>
    <w:rsid w:val="00027069"/>
    <w:rsid w:val="00030663"/>
    <w:rsid w:val="00033DEE"/>
    <w:rsid w:val="000346A3"/>
    <w:rsid w:val="000349E6"/>
    <w:rsid w:val="00034E9E"/>
    <w:rsid w:val="0003700B"/>
    <w:rsid w:val="00037D95"/>
    <w:rsid w:val="00041080"/>
    <w:rsid w:val="00041373"/>
    <w:rsid w:val="00043ADB"/>
    <w:rsid w:val="00044B52"/>
    <w:rsid w:val="00046521"/>
    <w:rsid w:val="00046904"/>
    <w:rsid w:val="00047760"/>
    <w:rsid w:val="00050C32"/>
    <w:rsid w:val="00051491"/>
    <w:rsid w:val="00051C46"/>
    <w:rsid w:val="000526EE"/>
    <w:rsid w:val="0005274F"/>
    <w:rsid w:val="00052A3B"/>
    <w:rsid w:val="00054034"/>
    <w:rsid w:val="00054C0A"/>
    <w:rsid w:val="00055B0B"/>
    <w:rsid w:val="00056D1C"/>
    <w:rsid w:val="00056D68"/>
    <w:rsid w:val="00057BEE"/>
    <w:rsid w:val="00057E64"/>
    <w:rsid w:val="0006015C"/>
    <w:rsid w:val="000603DD"/>
    <w:rsid w:val="00061266"/>
    <w:rsid w:val="00061498"/>
    <w:rsid w:val="00061893"/>
    <w:rsid w:val="000623F7"/>
    <w:rsid w:val="000629A9"/>
    <w:rsid w:val="00062D49"/>
    <w:rsid w:val="0006365F"/>
    <w:rsid w:val="00064406"/>
    <w:rsid w:val="00066B83"/>
    <w:rsid w:val="00066FA9"/>
    <w:rsid w:val="000677E5"/>
    <w:rsid w:val="000678FC"/>
    <w:rsid w:val="0007058E"/>
    <w:rsid w:val="000705D6"/>
    <w:rsid w:val="00071C3C"/>
    <w:rsid w:val="00073551"/>
    <w:rsid w:val="00074C04"/>
    <w:rsid w:val="0007556E"/>
    <w:rsid w:val="0007674C"/>
    <w:rsid w:val="00076EB3"/>
    <w:rsid w:val="000778D6"/>
    <w:rsid w:val="00077E4F"/>
    <w:rsid w:val="00077EB5"/>
    <w:rsid w:val="00077F29"/>
    <w:rsid w:val="000807A1"/>
    <w:rsid w:val="0008142D"/>
    <w:rsid w:val="00081B32"/>
    <w:rsid w:val="00083565"/>
    <w:rsid w:val="00083660"/>
    <w:rsid w:val="00083C44"/>
    <w:rsid w:val="00083C6A"/>
    <w:rsid w:val="00083CF9"/>
    <w:rsid w:val="00084637"/>
    <w:rsid w:val="000851F3"/>
    <w:rsid w:val="00085533"/>
    <w:rsid w:val="0008689D"/>
    <w:rsid w:val="000868CA"/>
    <w:rsid w:val="000900DF"/>
    <w:rsid w:val="00093A77"/>
    <w:rsid w:val="0009428F"/>
    <w:rsid w:val="000943B2"/>
    <w:rsid w:val="000949D9"/>
    <w:rsid w:val="000956B1"/>
    <w:rsid w:val="00095AAD"/>
    <w:rsid w:val="000A0843"/>
    <w:rsid w:val="000A0DDA"/>
    <w:rsid w:val="000A0EE6"/>
    <w:rsid w:val="000A11A2"/>
    <w:rsid w:val="000A4DFB"/>
    <w:rsid w:val="000A5DB5"/>
    <w:rsid w:val="000A7EB2"/>
    <w:rsid w:val="000B0E5F"/>
    <w:rsid w:val="000B1E24"/>
    <w:rsid w:val="000B376A"/>
    <w:rsid w:val="000B3992"/>
    <w:rsid w:val="000B4291"/>
    <w:rsid w:val="000B564A"/>
    <w:rsid w:val="000B5A8F"/>
    <w:rsid w:val="000B5B52"/>
    <w:rsid w:val="000B6B1A"/>
    <w:rsid w:val="000B6D26"/>
    <w:rsid w:val="000B7588"/>
    <w:rsid w:val="000B7CC0"/>
    <w:rsid w:val="000C04DE"/>
    <w:rsid w:val="000C14FA"/>
    <w:rsid w:val="000C21FD"/>
    <w:rsid w:val="000C2D06"/>
    <w:rsid w:val="000C3A25"/>
    <w:rsid w:val="000C3FDA"/>
    <w:rsid w:val="000C434C"/>
    <w:rsid w:val="000C4D28"/>
    <w:rsid w:val="000C54EA"/>
    <w:rsid w:val="000C5AF6"/>
    <w:rsid w:val="000C5B52"/>
    <w:rsid w:val="000C792B"/>
    <w:rsid w:val="000C7F71"/>
    <w:rsid w:val="000D1251"/>
    <w:rsid w:val="000D299C"/>
    <w:rsid w:val="000D37E4"/>
    <w:rsid w:val="000D4A2F"/>
    <w:rsid w:val="000D5852"/>
    <w:rsid w:val="000D5FBC"/>
    <w:rsid w:val="000D6008"/>
    <w:rsid w:val="000D6C19"/>
    <w:rsid w:val="000E0851"/>
    <w:rsid w:val="000E0D4A"/>
    <w:rsid w:val="000E100A"/>
    <w:rsid w:val="000E1960"/>
    <w:rsid w:val="000E1B4C"/>
    <w:rsid w:val="000E20F0"/>
    <w:rsid w:val="000E2831"/>
    <w:rsid w:val="000E5305"/>
    <w:rsid w:val="000E7DD1"/>
    <w:rsid w:val="000F0E80"/>
    <w:rsid w:val="000F10C8"/>
    <w:rsid w:val="000F16FE"/>
    <w:rsid w:val="000F1C1A"/>
    <w:rsid w:val="000F3CD6"/>
    <w:rsid w:val="000F41C7"/>
    <w:rsid w:val="000F4526"/>
    <w:rsid w:val="000F4E12"/>
    <w:rsid w:val="000F5D7B"/>
    <w:rsid w:val="000F62CC"/>
    <w:rsid w:val="000F68C8"/>
    <w:rsid w:val="000F725E"/>
    <w:rsid w:val="0010212D"/>
    <w:rsid w:val="00102375"/>
    <w:rsid w:val="00102395"/>
    <w:rsid w:val="00103FFA"/>
    <w:rsid w:val="00105E1E"/>
    <w:rsid w:val="001062B6"/>
    <w:rsid w:val="00107025"/>
    <w:rsid w:val="00107CFB"/>
    <w:rsid w:val="00111949"/>
    <w:rsid w:val="00111BC6"/>
    <w:rsid w:val="00112023"/>
    <w:rsid w:val="00115675"/>
    <w:rsid w:val="00116099"/>
    <w:rsid w:val="001167DC"/>
    <w:rsid w:val="001208DC"/>
    <w:rsid w:val="001229FD"/>
    <w:rsid w:val="0012312A"/>
    <w:rsid w:val="00123D21"/>
    <w:rsid w:val="00124E4C"/>
    <w:rsid w:val="001265F1"/>
    <w:rsid w:val="001269C3"/>
    <w:rsid w:val="00130315"/>
    <w:rsid w:val="0013083A"/>
    <w:rsid w:val="00131341"/>
    <w:rsid w:val="00133018"/>
    <w:rsid w:val="00134EBA"/>
    <w:rsid w:val="001359DD"/>
    <w:rsid w:val="00136606"/>
    <w:rsid w:val="00141179"/>
    <w:rsid w:val="00141F0E"/>
    <w:rsid w:val="001427F3"/>
    <w:rsid w:val="00142F57"/>
    <w:rsid w:val="001437B4"/>
    <w:rsid w:val="001443B8"/>
    <w:rsid w:val="00144501"/>
    <w:rsid w:val="00144FBD"/>
    <w:rsid w:val="0014522C"/>
    <w:rsid w:val="0014585D"/>
    <w:rsid w:val="001463C0"/>
    <w:rsid w:val="00146471"/>
    <w:rsid w:val="00146896"/>
    <w:rsid w:val="00146CE4"/>
    <w:rsid w:val="00147221"/>
    <w:rsid w:val="001472CB"/>
    <w:rsid w:val="00150942"/>
    <w:rsid w:val="001522C9"/>
    <w:rsid w:val="00154CA8"/>
    <w:rsid w:val="001605D4"/>
    <w:rsid w:val="001609E4"/>
    <w:rsid w:val="00161260"/>
    <w:rsid w:val="00162027"/>
    <w:rsid w:val="001620CF"/>
    <w:rsid w:val="00162961"/>
    <w:rsid w:val="00162D3B"/>
    <w:rsid w:val="00163749"/>
    <w:rsid w:val="00164CD2"/>
    <w:rsid w:val="001654AE"/>
    <w:rsid w:val="00165EB4"/>
    <w:rsid w:val="001670EE"/>
    <w:rsid w:val="0016744C"/>
    <w:rsid w:val="00170FAA"/>
    <w:rsid w:val="00171E4C"/>
    <w:rsid w:val="0017222B"/>
    <w:rsid w:val="00172AA6"/>
    <w:rsid w:val="00172E84"/>
    <w:rsid w:val="001756E9"/>
    <w:rsid w:val="00175CA2"/>
    <w:rsid w:val="00175F1B"/>
    <w:rsid w:val="00175FB2"/>
    <w:rsid w:val="0017609E"/>
    <w:rsid w:val="00177AFC"/>
    <w:rsid w:val="001801CE"/>
    <w:rsid w:val="00181438"/>
    <w:rsid w:val="00181C69"/>
    <w:rsid w:val="00181F37"/>
    <w:rsid w:val="00182C17"/>
    <w:rsid w:val="00182D08"/>
    <w:rsid w:val="00183D13"/>
    <w:rsid w:val="00184D78"/>
    <w:rsid w:val="0018543B"/>
    <w:rsid w:val="0018568A"/>
    <w:rsid w:val="00186929"/>
    <w:rsid w:val="00187915"/>
    <w:rsid w:val="001907B4"/>
    <w:rsid w:val="00190BDF"/>
    <w:rsid w:val="001934BE"/>
    <w:rsid w:val="0019358F"/>
    <w:rsid w:val="001935E2"/>
    <w:rsid w:val="00194474"/>
    <w:rsid w:val="0019465C"/>
    <w:rsid w:val="0019488D"/>
    <w:rsid w:val="001960A9"/>
    <w:rsid w:val="0019634A"/>
    <w:rsid w:val="00196B54"/>
    <w:rsid w:val="001A0643"/>
    <w:rsid w:val="001A106F"/>
    <w:rsid w:val="001A13AD"/>
    <w:rsid w:val="001A1E1B"/>
    <w:rsid w:val="001A2726"/>
    <w:rsid w:val="001A2BF5"/>
    <w:rsid w:val="001A3062"/>
    <w:rsid w:val="001A3D15"/>
    <w:rsid w:val="001A5B04"/>
    <w:rsid w:val="001A62E7"/>
    <w:rsid w:val="001A72E5"/>
    <w:rsid w:val="001A76A6"/>
    <w:rsid w:val="001B055E"/>
    <w:rsid w:val="001B07A8"/>
    <w:rsid w:val="001B0D68"/>
    <w:rsid w:val="001B18A7"/>
    <w:rsid w:val="001B1EE4"/>
    <w:rsid w:val="001B2908"/>
    <w:rsid w:val="001B4E23"/>
    <w:rsid w:val="001B56ED"/>
    <w:rsid w:val="001B6123"/>
    <w:rsid w:val="001B627A"/>
    <w:rsid w:val="001B78FA"/>
    <w:rsid w:val="001C06F9"/>
    <w:rsid w:val="001C0B7A"/>
    <w:rsid w:val="001C0F04"/>
    <w:rsid w:val="001C173B"/>
    <w:rsid w:val="001C2FFA"/>
    <w:rsid w:val="001C3A88"/>
    <w:rsid w:val="001C4423"/>
    <w:rsid w:val="001C559B"/>
    <w:rsid w:val="001C6514"/>
    <w:rsid w:val="001C69AE"/>
    <w:rsid w:val="001C7A1F"/>
    <w:rsid w:val="001C7B43"/>
    <w:rsid w:val="001C7C72"/>
    <w:rsid w:val="001D0485"/>
    <w:rsid w:val="001D0561"/>
    <w:rsid w:val="001D10F7"/>
    <w:rsid w:val="001D1458"/>
    <w:rsid w:val="001D1772"/>
    <w:rsid w:val="001D1CC9"/>
    <w:rsid w:val="001D20ED"/>
    <w:rsid w:val="001D2A28"/>
    <w:rsid w:val="001D2DE9"/>
    <w:rsid w:val="001D3768"/>
    <w:rsid w:val="001D3811"/>
    <w:rsid w:val="001D3852"/>
    <w:rsid w:val="001D4441"/>
    <w:rsid w:val="001D4E46"/>
    <w:rsid w:val="001D645C"/>
    <w:rsid w:val="001D6DAA"/>
    <w:rsid w:val="001D71B6"/>
    <w:rsid w:val="001D7F35"/>
    <w:rsid w:val="001E0284"/>
    <w:rsid w:val="001E0AAC"/>
    <w:rsid w:val="001E1E0F"/>
    <w:rsid w:val="001E2DF9"/>
    <w:rsid w:val="001E382C"/>
    <w:rsid w:val="001E4908"/>
    <w:rsid w:val="001E4DAC"/>
    <w:rsid w:val="001E5DEE"/>
    <w:rsid w:val="001E6977"/>
    <w:rsid w:val="001E6A41"/>
    <w:rsid w:val="001E6E56"/>
    <w:rsid w:val="001E7C58"/>
    <w:rsid w:val="001E7D04"/>
    <w:rsid w:val="001F0774"/>
    <w:rsid w:val="001F12FC"/>
    <w:rsid w:val="001F2C98"/>
    <w:rsid w:val="001F345A"/>
    <w:rsid w:val="001F58C1"/>
    <w:rsid w:val="001F697E"/>
    <w:rsid w:val="001F6D73"/>
    <w:rsid w:val="001F72A6"/>
    <w:rsid w:val="001F7445"/>
    <w:rsid w:val="001F7FFA"/>
    <w:rsid w:val="002002B3"/>
    <w:rsid w:val="00200C16"/>
    <w:rsid w:val="0020121D"/>
    <w:rsid w:val="00201605"/>
    <w:rsid w:val="00202566"/>
    <w:rsid w:val="002034B3"/>
    <w:rsid w:val="002055A3"/>
    <w:rsid w:val="0020637B"/>
    <w:rsid w:val="00207524"/>
    <w:rsid w:val="00210451"/>
    <w:rsid w:val="00210A09"/>
    <w:rsid w:val="00211818"/>
    <w:rsid w:val="00211C7B"/>
    <w:rsid w:val="00212EA1"/>
    <w:rsid w:val="00213764"/>
    <w:rsid w:val="00213B96"/>
    <w:rsid w:val="00214A69"/>
    <w:rsid w:val="00214C95"/>
    <w:rsid w:val="00216E8C"/>
    <w:rsid w:val="0021795A"/>
    <w:rsid w:val="0022066C"/>
    <w:rsid w:val="00221F9B"/>
    <w:rsid w:val="00222B23"/>
    <w:rsid w:val="00222D54"/>
    <w:rsid w:val="00223084"/>
    <w:rsid w:val="00223302"/>
    <w:rsid w:val="00224718"/>
    <w:rsid w:val="00224937"/>
    <w:rsid w:val="0022671E"/>
    <w:rsid w:val="00227BE1"/>
    <w:rsid w:val="002307FD"/>
    <w:rsid w:val="00230980"/>
    <w:rsid w:val="00230BF6"/>
    <w:rsid w:val="00230F39"/>
    <w:rsid w:val="002310AA"/>
    <w:rsid w:val="002312CF"/>
    <w:rsid w:val="00231BE0"/>
    <w:rsid w:val="0023253B"/>
    <w:rsid w:val="00232DB6"/>
    <w:rsid w:val="002349D1"/>
    <w:rsid w:val="00234AB8"/>
    <w:rsid w:val="0023502E"/>
    <w:rsid w:val="00235891"/>
    <w:rsid w:val="00235EEA"/>
    <w:rsid w:val="00236EE3"/>
    <w:rsid w:val="00237BB7"/>
    <w:rsid w:val="002417A3"/>
    <w:rsid w:val="00244B1B"/>
    <w:rsid w:val="00244F76"/>
    <w:rsid w:val="00245F7B"/>
    <w:rsid w:val="00246831"/>
    <w:rsid w:val="00246980"/>
    <w:rsid w:val="002469A1"/>
    <w:rsid w:val="002473A0"/>
    <w:rsid w:val="00247BFA"/>
    <w:rsid w:val="002501EE"/>
    <w:rsid w:val="00251549"/>
    <w:rsid w:val="00251B98"/>
    <w:rsid w:val="00251F35"/>
    <w:rsid w:val="002555CF"/>
    <w:rsid w:val="00255737"/>
    <w:rsid w:val="002567DF"/>
    <w:rsid w:val="002577BD"/>
    <w:rsid w:val="002615C0"/>
    <w:rsid w:val="00261B87"/>
    <w:rsid w:val="0026254D"/>
    <w:rsid w:val="00263766"/>
    <w:rsid w:val="00266C92"/>
    <w:rsid w:val="002713B4"/>
    <w:rsid w:val="00272319"/>
    <w:rsid w:val="00272FDC"/>
    <w:rsid w:val="002738D5"/>
    <w:rsid w:val="00273A0F"/>
    <w:rsid w:val="00273D4F"/>
    <w:rsid w:val="00273ED3"/>
    <w:rsid w:val="002750CF"/>
    <w:rsid w:val="00277F94"/>
    <w:rsid w:val="00280BFC"/>
    <w:rsid w:val="0028156B"/>
    <w:rsid w:val="002843D8"/>
    <w:rsid w:val="00284533"/>
    <w:rsid w:val="00284629"/>
    <w:rsid w:val="00284B6F"/>
    <w:rsid w:val="00284FCA"/>
    <w:rsid w:val="002857AD"/>
    <w:rsid w:val="002863BA"/>
    <w:rsid w:val="002865AE"/>
    <w:rsid w:val="00286A13"/>
    <w:rsid w:val="00287885"/>
    <w:rsid w:val="00291397"/>
    <w:rsid w:val="002921A3"/>
    <w:rsid w:val="00292773"/>
    <w:rsid w:val="002927E5"/>
    <w:rsid w:val="00292B8F"/>
    <w:rsid w:val="00292BE1"/>
    <w:rsid w:val="0029321F"/>
    <w:rsid w:val="0029474F"/>
    <w:rsid w:val="00294756"/>
    <w:rsid w:val="00294CFC"/>
    <w:rsid w:val="00294D6E"/>
    <w:rsid w:val="0029558D"/>
    <w:rsid w:val="00296B32"/>
    <w:rsid w:val="00296D10"/>
    <w:rsid w:val="00296F43"/>
    <w:rsid w:val="00297006"/>
    <w:rsid w:val="002A0CF8"/>
    <w:rsid w:val="002A163A"/>
    <w:rsid w:val="002A1AA4"/>
    <w:rsid w:val="002A1D3A"/>
    <w:rsid w:val="002A2EF3"/>
    <w:rsid w:val="002A3558"/>
    <w:rsid w:val="002A4BA1"/>
    <w:rsid w:val="002A4EAA"/>
    <w:rsid w:val="002A50DA"/>
    <w:rsid w:val="002A590E"/>
    <w:rsid w:val="002A69BB"/>
    <w:rsid w:val="002A6A9A"/>
    <w:rsid w:val="002A77AE"/>
    <w:rsid w:val="002A7F65"/>
    <w:rsid w:val="002B14C3"/>
    <w:rsid w:val="002B1505"/>
    <w:rsid w:val="002B1684"/>
    <w:rsid w:val="002B1B09"/>
    <w:rsid w:val="002B3399"/>
    <w:rsid w:val="002B46C9"/>
    <w:rsid w:val="002B476B"/>
    <w:rsid w:val="002B4B5F"/>
    <w:rsid w:val="002B55C0"/>
    <w:rsid w:val="002B6091"/>
    <w:rsid w:val="002B7C1F"/>
    <w:rsid w:val="002C014D"/>
    <w:rsid w:val="002C04F6"/>
    <w:rsid w:val="002C17F2"/>
    <w:rsid w:val="002C1B77"/>
    <w:rsid w:val="002C254E"/>
    <w:rsid w:val="002C2F91"/>
    <w:rsid w:val="002C376C"/>
    <w:rsid w:val="002C3FAC"/>
    <w:rsid w:val="002C4AFC"/>
    <w:rsid w:val="002C6830"/>
    <w:rsid w:val="002C71E2"/>
    <w:rsid w:val="002D0E38"/>
    <w:rsid w:val="002D20FB"/>
    <w:rsid w:val="002D2897"/>
    <w:rsid w:val="002D2BE5"/>
    <w:rsid w:val="002D2C4A"/>
    <w:rsid w:val="002D44A1"/>
    <w:rsid w:val="002D44D4"/>
    <w:rsid w:val="002D45BF"/>
    <w:rsid w:val="002D5ABB"/>
    <w:rsid w:val="002D67D0"/>
    <w:rsid w:val="002D746F"/>
    <w:rsid w:val="002E05C4"/>
    <w:rsid w:val="002E0A24"/>
    <w:rsid w:val="002E1B37"/>
    <w:rsid w:val="002E35F8"/>
    <w:rsid w:val="002E369D"/>
    <w:rsid w:val="002E560D"/>
    <w:rsid w:val="002E5B3D"/>
    <w:rsid w:val="002E5C49"/>
    <w:rsid w:val="002E60A7"/>
    <w:rsid w:val="002E7B8A"/>
    <w:rsid w:val="002E7E9B"/>
    <w:rsid w:val="002F0841"/>
    <w:rsid w:val="002F0BB3"/>
    <w:rsid w:val="002F32C5"/>
    <w:rsid w:val="002F342C"/>
    <w:rsid w:val="002F478D"/>
    <w:rsid w:val="002F488F"/>
    <w:rsid w:val="002F4AE4"/>
    <w:rsid w:val="002F521B"/>
    <w:rsid w:val="002F5375"/>
    <w:rsid w:val="00300C6B"/>
    <w:rsid w:val="00301B86"/>
    <w:rsid w:val="0030247C"/>
    <w:rsid w:val="00303D39"/>
    <w:rsid w:val="003046F3"/>
    <w:rsid w:val="00304931"/>
    <w:rsid w:val="00304A10"/>
    <w:rsid w:val="00304D46"/>
    <w:rsid w:val="00304FCB"/>
    <w:rsid w:val="003056BC"/>
    <w:rsid w:val="00306CD1"/>
    <w:rsid w:val="00307980"/>
    <w:rsid w:val="00307998"/>
    <w:rsid w:val="00310466"/>
    <w:rsid w:val="0031053B"/>
    <w:rsid w:val="0031077F"/>
    <w:rsid w:val="00311B0A"/>
    <w:rsid w:val="00311B41"/>
    <w:rsid w:val="00311DAE"/>
    <w:rsid w:val="00314EE9"/>
    <w:rsid w:val="00315206"/>
    <w:rsid w:val="00316D7D"/>
    <w:rsid w:val="003200C7"/>
    <w:rsid w:val="003201C8"/>
    <w:rsid w:val="003207D8"/>
    <w:rsid w:val="00323117"/>
    <w:rsid w:val="0032392F"/>
    <w:rsid w:val="0032444A"/>
    <w:rsid w:val="00326213"/>
    <w:rsid w:val="003273F3"/>
    <w:rsid w:val="003277D4"/>
    <w:rsid w:val="00327DF2"/>
    <w:rsid w:val="0033017D"/>
    <w:rsid w:val="00330345"/>
    <w:rsid w:val="003303AD"/>
    <w:rsid w:val="00332722"/>
    <w:rsid w:val="00332C25"/>
    <w:rsid w:val="0033514C"/>
    <w:rsid w:val="003364BA"/>
    <w:rsid w:val="00336A69"/>
    <w:rsid w:val="00337047"/>
    <w:rsid w:val="003377C2"/>
    <w:rsid w:val="00337A84"/>
    <w:rsid w:val="00341015"/>
    <w:rsid w:val="0034137B"/>
    <w:rsid w:val="0034210F"/>
    <w:rsid w:val="003429DB"/>
    <w:rsid w:val="003432B2"/>
    <w:rsid w:val="00343C0F"/>
    <w:rsid w:val="00344E1E"/>
    <w:rsid w:val="003459EA"/>
    <w:rsid w:val="00346477"/>
    <w:rsid w:val="00346B3F"/>
    <w:rsid w:val="00347907"/>
    <w:rsid w:val="003501B3"/>
    <w:rsid w:val="0035050D"/>
    <w:rsid w:val="0035060F"/>
    <w:rsid w:val="00350BC1"/>
    <w:rsid w:val="003512FC"/>
    <w:rsid w:val="0035241B"/>
    <w:rsid w:val="0035366A"/>
    <w:rsid w:val="00353905"/>
    <w:rsid w:val="00353B00"/>
    <w:rsid w:val="00354323"/>
    <w:rsid w:val="0035451A"/>
    <w:rsid w:val="00354931"/>
    <w:rsid w:val="00354C1D"/>
    <w:rsid w:val="003550CE"/>
    <w:rsid w:val="00356246"/>
    <w:rsid w:val="00356CCA"/>
    <w:rsid w:val="00360192"/>
    <w:rsid w:val="003605D5"/>
    <w:rsid w:val="00360D51"/>
    <w:rsid w:val="00361737"/>
    <w:rsid w:val="00361747"/>
    <w:rsid w:val="003621E0"/>
    <w:rsid w:val="00362601"/>
    <w:rsid w:val="0036396F"/>
    <w:rsid w:val="003643F5"/>
    <w:rsid w:val="003652A1"/>
    <w:rsid w:val="003653B0"/>
    <w:rsid w:val="00365F98"/>
    <w:rsid w:val="00366479"/>
    <w:rsid w:val="003678ED"/>
    <w:rsid w:val="00367DC2"/>
    <w:rsid w:val="003707D0"/>
    <w:rsid w:val="00371D70"/>
    <w:rsid w:val="00372A7A"/>
    <w:rsid w:val="0037404C"/>
    <w:rsid w:val="00374B2A"/>
    <w:rsid w:val="003750E2"/>
    <w:rsid w:val="00375181"/>
    <w:rsid w:val="0037581C"/>
    <w:rsid w:val="00376336"/>
    <w:rsid w:val="003779B2"/>
    <w:rsid w:val="003801A0"/>
    <w:rsid w:val="0038048B"/>
    <w:rsid w:val="00381357"/>
    <w:rsid w:val="00381D1C"/>
    <w:rsid w:val="00381D51"/>
    <w:rsid w:val="00383150"/>
    <w:rsid w:val="003849BA"/>
    <w:rsid w:val="00384AD1"/>
    <w:rsid w:val="003852A8"/>
    <w:rsid w:val="003854E7"/>
    <w:rsid w:val="00386A85"/>
    <w:rsid w:val="0039137E"/>
    <w:rsid w:val="003922EA"/>
    <w:rsid w:val="00394500"/>
    <w:rsid w:val="00394E65"/>
    <w:rsid w:val="0039530F"/>
    <w:rsid w:val="003953ED"/>
    <w:rsid w:val="003A1CA7"/>
    <w:rsid w:val="003A36C5"/>
    <w:rsid w:val="003A3BA6"/>
    <w:rsid w:val="003A54E5"/>
    <w:rsid w:val="003A6757"/>
    <w:rsid w:val="003A6BA9"/>
    <w:rsid w:val="003A7C97"/>
    <w:rsid w:val="003B09BE"/>
    <w:rsid w:val="003B1773"/>
    <w:rsid w:val="003B1CA7"/>
    <w:rsid w:val="003B24DF"/>
    <w:rsid w:val="003B2706"/>
    <w:rsid w:val="003B27DF"/>
    <w:rsid w:val="003B2839"/>
    <w:rsid w:val="003B2B2B"/>
    <w:rsid w:val="003B348B"/>
    <w:rsid w:val="003B4E9E"/>
    <w:rsid w:val="003B5DD4"/>
    <w:rsid w:val="003C0A48"/>
    <w:rsid w:val="003C0BA0"/>
    <w:rsid w:val="003C0BC9"/>
    <w:rsid w:val="003C5702"/>
    <w:rsid w:val="003C5AB8"/>
    <w:rsid w:val="003C6691"/>
    <w:rsid w:val="003C6AAE"/>
    <w:rsid w:val="003C71AC"/>
    <w:rsid w:val="003C74DB"/>
    <w:rsid w:val="003D0451"/>
    <w:rsid w:val="003D04FE"/>
    <w:rsid w:val="003D19E5"/>
    <w:rsid w:val="003D1D33"/>
    <w:rsid w:val="003D2A08"/>
    <w:rsid w:val="003D5000"/>
    <w:rsid w:val="003D66A1"/>
    <w:rsid w:val="003D687F"/>
    <w:rsid w:val="003D7FB3"/>
    <w:rsid w:val="003E1BA2"/>
    <w:rsid w:val="003E2EA9"/>
    <w:rsid w:val="003E3586"/>
    <w:rsid w:val="003E4B9E"/>
    <w:rsid w:val="003E5477"/>
    <w:rsid w:val="003E57EE"/>
    <w:rsid w:val="003E594E"/>
    <w:rsid w:val="003E5D4A"/>
    <w:rsid w:val="003E63F9"/>
    <w:rsid w:val="003E691A"/>
    <w:rsid w:val="003E6BDE"/>
    <w:rsid w:val="003E6F24"/>
    <w:rsid w:val="003E7C27"/>
    <w:rsid w:val="003E7D8D"/>
    <w:rsid w:val="003F0DDA"/>
    <w:rsid w:val="003F2D58"/>
    <w:rsid w:val="003F30F1"/>
    <w:rsid w:val="003F4423"/>
    <w:rsid w:val="003F447C"/>
    <w:rsid w:val="003F4E38"/>
    <w:rsid w:val="003F5054"/>
    <w:rsid w:val="003F550B"/>
    <w:rsid w:val="003F5DC1"/>
    <w:rsid w:val="003F67C9"/>
    <w:rsid w:val="003F7AFB"/>
    <w:rsid w:val="0040041A"/>
    <w:rsid w:val="00403EC1"/>
    <w:rsid w:val="00405278"/>
    <w:rsid w:val="00405F1C"/>
    <w:rsid w:val="00406D1B"/>
    <w:rsid w:val="004105C4"/>
    <w:rsid w:val="00410A21"/>
    <w:rsid w:val="00410C42"/>
    <w:rsid w:val="004115C6"/>
    <w:rsid w:val="0041366F"/>
    <w:rsid w:val="00413859"/>
    <w:rsid w:val="00414528"/>
    <w:rsid w:val="00415BF3"/>
    <w:rsid w:val="00416971"/>
    <w:rsid w:val="00417325"/>
    <w:rsid w:val="00417B59"/>
    <w:rsid w:val="00421B4A"/>
    <w:rsid w:val="00422C0B"/>
    <w:rsid w:val="004238C3"/>
    <w:rsid w:val="00424CE2"/>
    <w:rsid w:val="00426D0D"/>
    <w:rsid w:val="00426E12"/>
    <w:rsid w:val="00426E3D"/>
    <w:rsid w:val="00427810"/>
    <w:rsid w:val="00430407"/>
    <w:rsid w:val="004304D1"/>
    <w:rsid w:val="00431614"/>
    <w:rsid w:val="00432EEC"/>
    <w:rsid w:val="00433055"/>
    <w:rsid w:val="00433442"/>
    <w:rsid w:val="00434840"/>
    <w:rsid w:val="004363B4"/>
    <w:rsid w:val="00436B73"/>
    <w:rsid w:val="004370FC"/>
    <w:rsid w:val="00440547"/>
    <w:rsid w:val="00441F5A"/>
    <w:rsid w:val="00442635"/>
    <w:rsid w:val="004429A8"/>
    <w:rsid w:val="0044408C"/>
    <w:rsid w:val="00445831"/>
    <w:rsid w:val="00446B1E"/>
    <w:rsid w:val="00446CD4"/>
    <w:rsid w:val="00446FD7"/>
    <w:rsid w:val="00450BA2"/>
    <w:rsid w:val="0045214C"/>
    <w:rsid w:val="004524F9"/>
    <w:rsid w:val="00453697"/>
    <w:rsid w:val="00455DA2"/>
    <w:rsid w:val="00456481"/>
    <w:rsid w:val="00460414"/>
    <w:rsid w:val="004610A4"/>
    <w:rsid w:val="00461DB5"/>
    <w:rsid w:val="0046226C"/>
    <w:rsid w:val="004622ED"/>
    <w:rsid w:val="004629CB"/>
    <w:rsid w:val="00463CA0"/>
    <w:rsid w:val="00464E54"/>
    <w:rsid w:val="00464FDC"/>
    <w:rsid w:val="00465ED4"/>
    <w:rsid w:val="00467488"/>
    <w:rsid w:val="004679DE"/>
    <w:rsid w:val="00471023"/>
    <w:rsid w:val="004725D2"/>
    <w:rsid w:val="004727EC"/>
    <w:rsid w:val="00473A90"/>
    <w:rsid w:val="004747FE"/>
    <w:rsid w:val="00475A12"/>
    <w:rsid w:val="00476F24"/>
    <w:rsid w:val="004771CD"/>
    <w:rsid w:val="00477B14"/>
    <w:rsid w:val="00477DB7"/>
    <w:rsid w:val="004801DC"/>
    <w:rsid w:val="00480265"/>
    <w:rsid w:val="00480854"/>
    <w:rsid w:val="00480A11"/>
    <w:rsid w:val="00480E4C"/>
    <w:rsid w:val="00481766"/>
    <w:rsid w:val="004835B5"/>
    <w:rsid w:val="00483608"/>
    <w:rsid w:val="004845D4"/>
    <w:rsid w:val="00484D2F"/>
    <w:rsid w:val="004851D9"/>
    <w:rsid w:val="00486FA9"/>
    <w:rsid w:val="00491374"/>
    <w:rsid w:val="00491AE6"/>
    <w:rsid w:val="00493743"/>
    <w:rsid w:val="00493763"/>
    <w:rsid w:val="00493BC4"/>
    <w:rsid w:val="00494117"/>
    <w:rsid w:val="00494311"/>
    <w:rsid w:val="00494CBC"/>
    <w:rsid w:val="00494CD6"/>
    <w:rsid w:val="004957B1"/>
    <w:rsid w:val="004A05B1"/>
    <w:rsid w:val="004A12E3"/>
    <w:rsid w:val="004A135F"/>
    <w:rsid w:val="004A30E1"/>
    <w:rsid w:val="004A3C91"/>
    <w:rsid w:val="004A44BF"/>
    <w:rsid w:val="004A4BAD"/>
    <w:rsid w:val="004A553E"/>
    <w:rsid w:val="004A6250"/>
    <w:rsid w:val="004A7472"/>
    <w:rsid w:val="004A7914"/>
    <w:rsid w:val="004A7C19"/>
    <w:rsid w:val="004A7F81"/>
    <w:rsid w:val="004B0065"/>
    <w:rsid w:val="004B063C"/>
    <w:rsid w:val="004B08C6"/>
    <w:rsid w:val="004B0D3D"/>
    <w:rsid w:val="004B35D8"/>
    <w:rsid w:val="004B465E"/>
    <w:rsid w:val="004B4857"/>
    <w:rsid w:val="004B4DAA"/>
    <w:rsid w:val="004B55F0"/>
    <w:rsid w:val="004B5718"/>
    <w:rsid w:val="004B577D"/>
    <w:rsid w:val="004B64FF"/>
    <w:rsid w:val="004B6A3A"/>
    <w:rsid w:val="004B6DCE"/>
    <w:rsid w:val="004B7E27"/>
    <w:rsid w:val="004C117C"/>
    <w:rsid w:val="004C21EE"/>
    <w:rsid w:val="004C21FA"/>
    <w:rsid w:val="004C2EEC"/>
    <w:rsid w:val="004C325A"/>
    <w:rsid w:val="004C3A95"/>
    <w:rsid w:val="004C3DFE"/>
    <w:rsid w:val="004C566D"/>
    <w:rsid w:val="004C5DEE"/>
    <w:rsid w:val="004C619D"/>
    <w:rsid w:val="004C6A7D"/>
    <w:rsid w:val="004C7758"/>
    <w:rsid w:val="004D24BC"/>
    <w:rsid w:val="004D25DA"/>
    <w:rsid w:val="004D2DD8"/>
    <w:rsid w:val="004D2F9D"/>
    <w:rsid w:val="004D313D"/>
    <w:rsid w:val="004D35DB"/>
    <w:rsid w:val="004D49DE"/>
    <w:rsid w:val="004D4C36"/>
    <w:rsid w:val="004D4F26"/>
    <w:rsid w:val="004D50D9"/>
    <w:rsid w:val="004D58D7"/>
    <w:rsid w:val="004D598E"/>
    <w:rsid w:val="004D6C86"/>
    <w:rsid w:val="004D7EEB"/>
    <w:rsid w:val="004E021D"/>
    <w:rsid w:val="004E1CDD"/>
    <w:rsid w:val="004E21CD"/>
    <w:rsid w:val="004E22AF"/>
    <w:rsid w:val="004E3168"/>
    <w:rsid w:val="004E347C"/>
    <w:rsid w:val="004E3F95"/>
    <w:rsid w:val="004E74AF"/>
    <w:rsid w:val="004E7703"/>
    <w:rsid w:val="004F07EF"/>
    <w:rsid w:val="004F08AE"/>
    <w:rsid w:val="004F12D5"/>
    <w:rsid w:val="004F13E5"/>
    <w:rsid w:val="004F1512"/>
    <w:rsid w:val="004F174D"/>
    <w:rsid w:val="004F1B48"/>
    <w:rsid w:val="004F2724"/>
    <w:rsid w:val="004F2887"/>
    <w:rsid w:val="004F2EA0"/>
    <w:rsid w:val="004F30F7"/>
    <w:rsid w:val="004F4CA5"/>
    <w:rsid w:val="004F6279"/>
    <w:rsid w:val="004F6536"/>
    <w:rsid w:val="004F6634"/>
    <w:rsid w:val="004F667E"/>
    <w:rsid w:val="0050100C"/>
    <w:rsid w:val="00502808"/>
    <w:rsid w:val="005039E5"/>
    <w:rsid w:val="00503DD1"/>
    <w:rsid w:val="0050488E"/>
    <w:rsid w:val="00505F7C"/>
    <w:rsid w:val="0050606A"/>
    <w:rsid w:val="0050666F"/>
    <w:rsid w:val="00510066"/>
    <w:rsid w:val="00510AE0"/>
    <w:rsid w:val="0051178B"/>
    <w:rsid w:val="005118DD"/>
    <w:rsid w:val="00511EF2"/>
    <w:rsid w:val="005134A0"/>
    <w:rsid w:val="005154CA"/>
    <w:rsid w:val="00515D37"/>
    <w:rsid w:val="005162EF"/>
    <w:rsid w:val="00517D43"/>
    <w:rsid w:val="00520852"/>
    <w:rsid w:val="00521255"/>
    <w:rsid w:val="00521462"/>
    <w:rsid w:val="00521579"/>
    <w:rsid w:val="00522CA2"/>
    <w:rsid w:val="00523237"/>
    <w:rsid w:val="0052398D"/>
    <w:rsid w:val="0052416B"/>
    <w:rsid w:val="0053001C"/>
    <w:rsid w:val="00530297"/>
    <w:rsid w:val="00530A5F"/>
    <w:rsid w:val="00531DED"/>
    <w:rsid w:val="00532B06"/>
    <w:rsid w:val="00534492"/>
    <w:rsid w:val="00536431"/>
    <w:rsid w:val="0053684C"/>
    <w:rsid w:val="00536E28"/>
    <w:rsid w:val="005370F0"/>
    <w:rsid w:val="005400FF"/>
    <w:rsid w:val="0054088D"/>
    <w:rsid w:val="00541301"/>
    <w:rsid w:val="00541B47"/>
    <w:rsid w:val="00541E30"/>
    <w:rsid w:val="00542766"/>
    <w:rsid w:val="00543FE0"/>
    <w:rsid w:val="0054421B"/>
    <w:rsid w:val="00545ECB"/>
    <w:rsid w:val="0054673E"/>
    <w:rsid w:val="00547317"/>
    <w:rsid w:val="005511C5"/>
    <w:rsid w:val="00551D28"/>
    <w:rsid w:val="0055226C"/>
    <w:rsid w:val="00552E0A"/>
    <w:rsid w:val="00555C80"/>
    <w:rsid w:val="00555C87"/>
    <w:rsid w:val="005567CC"/>
    <w:rsid w:val="00557A84"/>
    <w:rsid w:val="00557C57"/>
    <w:rsid w:val="00561980"/>
    <w:rsid w:val="0056205C"/>
    <w:rsid w:val="00562691"/>
    <w:rsid w:val="005635E5"/>
    <w:rsid w:val="005652D4"/>
    <w:rsid w:val="00565A00"/>
    <w:rsid w:val="00565C6F"/>
    <w:rsid w:val="00565E3B"/>
    <w:rsid w:val="00565EF8"/>
    <w:rsid w:val="005668D3"/>
    <w:rsid w:val="005670BD"/>
    <w:rsid w:val="005706FE"/>
    <w:rsid w:val="00572C16"/>
    <w:rsid w:val="00572DAA"/>
    <w:rsid w:val="00574633"/>
    <w:rsid w:val="0057496B"/>
    <w:rsid w:val="0057556B"/>
    <w:rsid w:val="0057583E"/>
    <w:rsid w:val="00575C08"/>
    <w:rsid w:val="0057616B"/>
    <w:rsid w:val="00576682"/>
    <w:rsid w:val="005768BF"/>
    <w:rsid w:val="00576A5F"/>
    <w:rsid w:val="00577B5D"/>
    <w:rsid w:val="005804A5"/>
    <w:rsid w:val="00581D66"/>
    <w:rsid w:val="00581E16"/>
    <w:rsid w:val="00582617"/>
    <w:rsid w:val="00583E75"/>
    <w:rsid w:val="00583EF8"/>
    <w:rsid w:val="00584052"/>
    <w:rsid w:val="005845EF"/>
    <w:rsid w:val="00584D88"/>
    <w:rsid w:val="00585919"/>
    <w:rsid w:val="005865E8"/>
    <w:rsid w:val="0058702E"/>
    <w:rsid w:val="00587BA4"/>
    <w:rsid w:val="00587CFC"/>
    <w:rsid w:val="00592ED0"/>
    <w:rsid w:val="00593920"/>
    <w:rsid w:val="005944CD"/>
    <w:rsid w:val="00594635"/>
    <w:rsid w:val="005947FF"/>
    <w:rsid w:val="00594BA5"/>
    <w:rsid w:val="00594EDF"/>
    <w:rsid w:val="00594FA0"/>
    <w:rsid w:val="0059548B"/>
    <w:rsid w:val="00595D4D"/>
    <w:rsid w:val="00596BC9"/>
    <w:rsid w:val="005A0612"/>
    <w:rsid w:val="005A07DE"/>
    <w:rsid w:val="005A2381"/>
    <w:rsid w:val="005A2A99"/>
    <w:rsid w:val="005A3CDF"/>
    <w:rsid w:val="005A41C9"/>
    <w:rsid w:val="005A55DD"/>
    <w:rsid w:val="005A5E2F"/>
    <w:rsid w:val="005A602A"/>
    <w:rsid w:val="005A604D"/>
    <w:rsid w:val="005A624C"/>
    <w:rsid w:val="005A65A5"/>
    <w:rsid w:val="005A65E8"/>
    <w:rsid w:val="005A6B92"/>
    <w:rsid w:val="005B1962"/>
    <w:rsid w:val="005B1B8C"/>
    <w:rsid w:val="005B231F"/>
    <w:rsid w:val="005B3C44"/>
    <w:rsid w:val="005B5860"/>
    <w:rsid w:val="005B6305"/>
    <w:rsid w:val="005B68DE"/>
    <w:rsid w:val="005B6BC0"/>
    <w:rsid w:val="005B7808"/>
    <w:rsid w:val="005C0E55"/>
    <w:rsid w:val="005C144B"/>
    <w:rsid w:val="005C2876"/>
    <w:rsid w:val="005C484A"/>
    <w:rsid w:val="005C5F2C"/>
    <w:rsid w:val="005C615B"/>
    <w:rsid w:val="005D0FA7"/>
    <w:rsid w:val="005D2541"/>
    <w:rsid w:val="005D3A50"/>
    <w:rsid w:val="005D3FA8"/>
    <w:rsid w:val="005D41EC"/>
    <w:rsid w:val="005D4899"/>
    <w:rsid w:val="005D4986"/>
    <w:rsid w:val="005D54A0"/>
    <w:rsid w:val="005D5BBB"/>
    <w:rsid w:val="005D5DA0"/>
    <w:rsid w:val="005D6566"/>
    <w:rsid w:val="005D68B3"/>
    <w:rsid w:val="005D6BE1"/>
    <w:rsid w:val="005D7133"/>
    <w:rsid w:val="005D717B"/>
    <w:rsid w:val="005D732B"/>
    <w:rsid w:val="005D7C24"/>
    <w:rsid w:val="005E12A4"/>
    <w:rsid w:val="005E1B6B"/>
    <w:rsid w:val="005E2268"/>
    <w:rsid w:val="005E26EC"/>
    <w:rsid w:val="005E3061"/>
    <w:rsid w:val="005E3304"/>
    <w:rsid w:val="005E3FAC"/>
    <w:rsid w:val="005E4E2E"/>
    <w:rsid w:val="005E529B"/>
    <w:rsid w:val="005E63E6"/>
    <w:rsid w:val="005F063B"/>
    <w:rsid w:val="005F092D"/>
    <w:rsid w:val="005F289C"/>
    <w:rsid w:val="005F416E"/>
    <w:rsid w:val="005F5423"/>
    <w:rsid w:val="005F55D7"/>
    <w:rsid w:val="005F7097"/>
    <w:rsid w:val="005F733A"/>
    <w:rsid w:val="005F7A43"/>
    <w:rsid w:val="005F7CC1"/>
    <w:rsid w:val="0060002F"/>
    <w:rsid w:val="006004F0"/>
    <w:rsid w:val="00601F5C"/>
    <w:rsid w:val="0060246F"/>
    <w:rsid w:val="006025A3"/>
    <w:rsid w:val="00603123"/>
    <w:rsid w:val="00603754"/>
    <w:rsid w:val="00603E5E"/>
    <w:rsid w:val="00605A92"/>
    <w:rsid w:val="0060608D"/>
    <w:rsid w:val="006064FB"/>
    <w:rsid w:val="00606858"/>
    <w:rsid w:val="00606C06"/>
    <w:rsid w:val="00606F54"/>
    <w:rsid w:val="00607DD1"/>
    <w:rsid w:val="00607EC7"/>
    <w:rsid w:val="00610E3C"/>
    <w:rsid w:val="006111D4"/>
    <w:rsid w:val="006111D6"/>
    <w:rsid w:val="0061152B"/>
    <w:rsid w:val="00611A9F"/>
    <w:rsid w:val="00612535"/>
    <w:rsid w:val="006127E3"/>
    <w:rsid w:val="00615711"/>
    <w:rsid w:val="006203B9"/>
    <w:rsid w:val="00620901"/>
    <w:rsid w:val="006227BB"/>
    <w:rsid w:val="00622C6A"/>
    <w:rsid w:val="0062368F"/>
    <w:rsid w:val="00623A63"/>
    <w:rsid w:val="00623AA5"/>
    <w:rsid w:val="006245D9"/>
    <w:rsid w:val="00625A41"/>
    <w:rsid w:val="00626219"/>
    <w:rsid w:val="00626AE6"/>
    <w:rsid w:val="006270B0"/>
    <w:rsid w:val="006270E2"/>
    <w:rsid w:val="006271F5"/>
    <w:rsid w:val="00627A92"/>
    <w:rsid w:val="0063017C"/>
    <w:rsid w:val="0063074B"/>
    <w:rsid w:val="00630C9C"/>
    <w:rsid w:val="00631127"/>
    <w:rsid w:val="0063175A"/>
    <w:rsid w:val="006320FC"/>
    <w:rsid w:val="006325E7"/>
    <w:rsid w:val="0063332D"/>
    <w:rsid w:val="0063333F"/>
    <w:rsid w:val="00633A3B"/>
    <w:rsid w:val="006348C2"/>
    <w:rsid w:val="00634FE7"/>
    <w:rsid w:val="006359D3"/>
    <w:rsid w:val="006360C6"/>
    <w:rsid w:val="00636BE0"/>
    <w:rsid w:val="00637236"/>
    <w:rsid w:val="00637E29"/>
    <w:rsid w:val="00641214"/>
    <w:rsid w:val="006426B8"/>
    <w:rsid w:val="00646025"/>
    <w:rsid w:val="00646B13"/>
    <w:rsid w:val="006503D2"/>
    <w:rsid w:val="00651540"/>
    <w:rsid w:val="00653921"/>
    <w:rsid w:val="00654CBB"/>
    <w:rsid w:val="00656378"/>
    <w:rsid w:val="00656467"/>
    <w:rsid w:val="006565E7"/>
    <w:rsid w:val="00657E70"/>
    <w:rsid w:val="006600D1"/>
    <w:rsid w:val="00660A19"/>
    <w:rsid w:val="0066164F"/>
    <w:rsid w:val="00661CA5"/>
    <w:rsid w:val="00661F67"/>
    <w:rsid w:val="00662049"/>
    <w:rsid w:val="00663658"/>
    <w:rsid w:val="006636E6"/>
    <w:rsid w:val="0066503E"/>
    <w:rsid w:val="0066510D"/>
    <w:rsid w:val="00665E44"/>
    <w:rsid w:val="00666271"/>
    <w:rsid w:val="0066628D"/>
    <w:rsid w:val="006666C0"/>
    <w:rsid w:val="00666753"/>
    <w:rsid w:val="00666877"/>
    <w:rsid w:val="00666EF7"/>
    <w:rsid w:val="00667218"/>
    <w:rsid w:val="0066761E"/>
    <w:rsid w:val="00667D74"/>
    <w:rsid w:val="006701C7"/>
    <w:rsid w:val="00670FAF"/>
    <w:rsid w:val="0067134A"/>
    <w:rsid w:val="00671B91"/>
    <w:rsid w:val="006727E6"/>
    <w:rsid w:val="00672C5A"/>
    <w:rsid w:val="006730F0"/>
    <w:rsid w:val="00674A10"/>
    <w:rsid w:val="006760FA"/>
    <w:rsid w:val="0067647E"/>
    <w:rsid w:val="00676792"/>
    <w:rsid w:val="00676FE8"/>
    <w:rsid w:val="006770FB"/>
    <w:rsid w:val="00680214"/>
    <w:rsid w:val="00680F3B"/>
    <w:rsid w:val="0068348A"/>
    <w:rsid w:val="006839FC"/>
    <w:rsid w:val="00684F33"/>
    <w:rsid w:val="0068513F"/>
    <w:rsid w:val="006856EE"/>
    <w:rsid w:val="006864A9"/>
    <w:rsid w:val="00690919"/>
    <w:rsid w:val="00690C05"/>
    <w:rsid w:val="00691A1E"/>
    <w:rsid w:val="0069218F"/>
    <w:rsid w:val="00692357"/>
    <w:rsid w:val="00692CD2"/>
    <w:rsid w:val="006932EF"/>
    <w:rsid w:val="00693C0C"/>
    <w:rsid w:val="00694222"/>
    <w:rsid w:val="00694D91"/>
    <w:rsid w:val="00694F27"/>
    <w:rsid w:val="006954D7"/>
    <w:rsid w:val="00696957"/>
    <w:rsid w:val="00696DED"/>
    <w:rsid w:val="0069711E"/>
    <w:rsid w:val="00697518"/>
    <w:rsid w:val="00697ECE"/>
    <w:rsid w:val="006A0F83"/>
    <w:rsid w:val="006A139E"/>
    <w:rsid w:val="006A24E9"/>
    <w:rsid w:val="006A2B93"/>
    <w:rsid w:val="006A2F6F"/>
    <w:rsid w:val="006A3211"/>
    <w:rsid w:val="006A39B5"/>
    <w:rsid w:val="006A3AD8"/>
    <w:rsid w:val="006A43A7"/>
    <w:rsid w:val="006A4C1F"/>
    <w:rsid w:val="006A4F81"/>
    <w:rsid w:val="006A69C4"/>
    <w:rsid w:val="006A7C0E"/>
    <w:rsid w:val="006B1305"/>
    <w:rsid w:val="006B1DFF"/>
    <w:rsid w:val="006B2197"/>
    <w:rsid w:val="006B296C"/>
    <w:rsid w:val="006B304A"/>
    <w:rsid w:val="006B5177"/>
    <w:rsid w:val="006B722B"/>
    <w:rsid w:val="006B764C"/>
    <w:rsid w:val="006B793B"/>
    <w:rsid w:val="006B7D0D"/>
    <w:rsid w:val="006B7F33"/>
    <w:rsid w:val="006C06C8"/>
    <w:rsid w:val="006C1FEC"/>
    <w:rsid w:val="006C274B"/>
    <w:rsid w:val="006C68B9"/>
    <w:rsid w:val="006C75C6"/>
    <w:rsid w:val="006D0F70"/>
    <w:rsid w:val="006D10A7"/>
    <w:rsid w:val="006D12F0"/>
    <w:rsid w:val="006D1D82"/>
    <w:rsid w:val="006D222C"/>
    <w:rsid w:val="006D24B2"/>
    <w:rsid w:val="006D2678"/>
    <w:rsid w:val="006D31F5"/>
    <w:rsid w:val="006D3DD0"/>
    <w:rsid w:val="006D5D44"/>
    <w:rsid w:val="006D6014"/>
    <w:rsid w:val="006D6D15"/>
    <w:rsid w:val="006D7F6D"/>
    <w:rsid w:val="006D7FA0"/>
    <w:rsid w:val="006E0279"/>
    <w:rsid w:val="006E10CF"/>
    <w:rsid w:val="006E1C7F"/>
    <w:rsid w:val="006E1DC0"/>
    <w:rsid w:val="006E1F81"/>
    <w:rsid w:val="006E2326"/>
    <w:rsid w:val="006E339B"/>
    <w:rsid w:val="006E3DC4"/>
    <w:rsid w:val="006E5168"/>
    <w:rsid w:val="006E52B8"/>
    <w:rsid w:val="006E5AD0"/>
    <w:rsid w:val="006E71E3"/>
    <w:rsid w:val="006E7BB5"/>
    <w:rsid w:val="006E7CE2"/>
    <w:rsid w:val="006E7EB9"/>
    <w:rsid w:val="006F0A0C"/>
    <w:rsid w:val="006F0F04"/>
    <w:rsid w:val="006F1639"/>
    <w:rsid w:val="006F218A"/>
    <w:rsid w:val="006F2429"/>
    <w:rsid w:val="006F288A"/>
    <w:rsid w:val="006F2E6F"/>
    <w:rsid w:val="006F3880"/>
    <w:rsid w:val="006F3C3E"/>
    <w:rsid w:val="006F4E02"/>
    <w:rsid w:val="006F4E5F"/>
    <w:rsid w:val="006F66D3"/>
    <w:rsid w:val="006F7A41"/>
    <w:rsid w:val="00700119"/>
    <w:rsid w:val="00700293"/>
    <w:rsid w:val="00700CD4"/>
    <w:rsid w:val="007020A2"/>
    <w:rsid w:val="00704425"/>
    <w:rsid w:val="00705087"/>
    <w:rsid w:val="0070620F"/>
    <w:rsid w:val="00706E20"/>
    <w:rsid w:val="00707D9A"/>
    <w:rsid w:val="00710AFF"/>
    <w:rsid w:val="00710BBB"/>
    <w:rsid w:val="00711E03"/>
    <w:rsid w:val="00712B03"/>
    <w:rsid w:val="007147E8"/>
    <w:rsid w:val="007154F0"/>
    <w:rsid w:val="00715934"/>
    <w:rsid w:val="00715C67"/>
    <w:rsid w:val="00715E6C"/>
    <w:rsid w:val="00716461"/>
    <w:rsid w:val="007222D1"/>
    <w:rsid w:val="007229C3"/>
    <w:rsid w:val="007230A9"/>
    <w:rsid w:val="0072334F"/>
    <w:rsid w:val="00723F99"/>
    <w:rsid w:val="007251CC"/>
    <w:rsid w:val="0072554A"/>
    <w:rsid w:val="00725841"/>
    <w:rsid w:val="00726169"/>
    <w:rsid w:val="00726F64"/>
    <w:rsid w:val="00726F7F"/>
    <w:rsid w:val="007272A4"/>
    <w:rsid w:val="0072751D"/>
    <w:rsid w:val="007275F8"/>
    <w:rsid w:val="00727999"/>
    <w:rsid w:val="0073039B"/>
    <w:rsid w:val="00730A14"/>
    <w:rsid w:val="00730C5F"/>
    <w:rsid w:val="0073191B"/>
    <w:rsid w:val="007319FF"/>
    <w:rsid w:val="00733CD6"/>
    <w:rsid w:val="00734C38"/>
    <w:rsid w:val="00734FB5"/>
    <w:rsid w:val="0073687D"/>
    <w:rsid w:val="00736EF6"/>
    <w:rsid w:val="007372F8"/>
    <w:rsid w:val="00737526"/>
    <w:rsid w:val="007407EF"/>
    <w:rsid w:val="00741DEF"/>
    <w:rsid w:val="007424B5"/>
    <w:rsid w:val="00743144"/>
    <w:rsid w:val="00743917"/>
    <w:rsid w:val="00744204"/>
    <w:rsid w:val="00744214"/>
    <w:rsid w:val="00744C09"/>
    <w:rsid w:val="00745334"/>
    <w:rsid w:val="007456A9"/>
    <w:rsid w:val="00746407"/>
    <w:rsid w:val="00746674"/>
    <w:rsid w:val="00746A1E"/>
    <w:rsid w:val="00746B5B"/>
    <w:rsid w:val="0074785F"/>
    <w:rsid w:val="00750032"/>
    <w:rsid w:val="007507C8"/>
    <w:rsid w:val="0075119E"/>
    <w:rsid w:val="00751564"/>
    <w:rsid w:val="007516F3"/>
    <w:rsid w:val="007518A2"/>
    <w:rsid w:val="00753B77"/>
    <w:rsid w:val="00753DBE"/>
    <w:rsid w:val="007543CF"/>
    <w:rsid w:val="00754E13"/>
    <w:rsid w:val="00755E6F"/>
    <w:rsid w:val="00757767"/>
    <w:rsid w:val="0075789D"/>
    <w:rsid w:val="00757B71"/>
    <w:rsid w:val="00760525"/>
    <w:rsid w:val="00760769"/>
    <w:rsid w:val="00760990"/>
    <w:rsid w:val="00760C51"/>
    <w:rsid w:val="00761D80"/>
    <w:rsid w:val="00762D17"/>
    <w:rsid w:val="00764395"/>
    <w:rsid w:val="007652D2"/>
    <w:rsid w:val="00765DB6"/>
    <w:rsid w:val="00766B8D"/>
    <w:rsid w:val="00766EB9"/>
    <w:rsid w:val="00767539"/>
    <w:rsid w:val="00770024"/>
    <w:rsid w:val="007713FC"/>
    <w:rsid w:val="0077231B"/>
    <w:rsid w:val="007723E8"/>
    <w:rsid w:val="00773310"/>
    <w:rsid w:val="00774C60"/>
    <w:rsid w:val="00775757"/>
    <w:rsid w:val="00776E65"/>
    <w:rsid w:val="007802ED"/>
    <w:rsid w:val="007805E3"/>
    <w:rsid w:val="007813F9"/>
    <w:rsid w:val="00781914"/>
    <w:rsid w:val="00781E70"/>
    <w:rsid w:val="0078257E"/>
    <w:rsid w:val="007831E9"/>
    <w:rsid w:val="0078336B"/>
    <w:rsid w:val="007834E5"/>
    <w:rsid w:val="00783544"/>
    <w:rsid w:val="007838E2"/>
    <w:rsid w:val="00783A43"/>
    <w:rsid w:val="007845C1"/>
    <w:rsid w:val="00784620"/>
    <w:rsid w:val="007853B1"/>
    <w:rsid w:val="00786FAC"/>
    <w:rsid w:val="00791850"/>
    <w:rsid w:val="0079292A"/>
    <w:rsid w:val="007944C3"/>
    <w:rsid w:val="00794A02"/>
    <w:rsid w:val="00794E62"/>
    <w:rsid w:val="00794F58"/>
    <w:rsid w:val="007971B7"/>
    <w:rsid w:val="007972FE"/>
    <w:rsid w:val="00797B7D"/>
    <w:rsid w:val="007A112D"/>
    <w:rsid w:val="007A1EE0"/>
    <w:rsid w:val="007A22C1"/>
    <w:rsid w:val="007A3D36"/>
    <w:rsid w:val="007A4DB2"/>
    <w:rsid w:val="007A567F"/>
    <w:rsid w:val="007A60D9"/>
    <w:rsid w:val="007A668A"/>
    <w:rsid w:val="007A7CED"/>
    <w:rsid w:val="007B0665"/>
    <w:rsid w:val="007B26B7"/>
    <w:rsid w:val="007B279C"/>
    <w:rsid w:val="007B2E52"/>
    <w:rsid w:val="007B45EA"/>
    <w:rsid w:val="007B4705"/>
    <w:rsid w:val="007B5AE1"/>
    <w:rsid w:val="007B64CE"/>
    <w:rsid w:val="007B6B0D"/>
    <w:rsid w:val="007B755E"/>
    <w:rsid w:val="007B7644"/>
    <w:rsid w:val="007B794C"/>
    <w:rsid w:val="007B7A9F"/>
    <w:rsid w:val="007C023A"/>
    <w:rsid w:val="007C0807"/>
    <w:rsid w:val="007C2877"/>
    <w:rsid w:val="007C2D26"/>
    <w:rsid w:val="007C2D83"/>
    <w:rsid w:val="007C3153"/>
    <w:rsid w:val="007C3B80"/>
    <w:rsid w:val="007C3C9E"/>
    <w:rsid w:val="007C456D"/>
    <w:rsid w:val="007C56D1"/>
    <w:rsid w:val="007C6742"/>
    <w:rsid w:val="007D007C"/>
    <w:rsid w:val="007D0890"/>
    <w:rsid w:val="007D1350"/>
    <w:rsid w:val="007D135F"/>
    <w:rsid w:val="007D2C05"/>
    <w:rsid w:val="007D35B5"/>
    <w:rsid w:val="007D47BE"/>
    <w:rsid w:val="007D4CE4"/>
    <w:rsid w:val="007D6255"/>
    <w:rsid w:val="007D69E9"/>
    <w:rsid w:val="007D73A8"/>
    <w:rsid w:val="007D7487"/>
    <w:rsid w:val="007D7789"/>
    <w:rsid w:val="007E0F2E"/>
    <w:rsid w:val="007E109E"/>
    <w:rsid w:val="007E1D89"/>
    <w:rsid w:val="007E203A"/>
    <w:rsid w:val="007E22A9"/>
    <w:rsid w:val="007E26B4"/>
    <w:rsid w:val="007E2D07"/>
    <w:rsid w:val="007E2ED1"/>
    <w:rsid w:val="007E3FE8"/>
    <w:rsid w:val="007E4278"/>
    <w:rsid w:val="007E44D5"/>
    <w:rsid w:val="007E53B5"/>
    <w:rsid w:val="007E620D"/>
    <w:rsid w:val="007E6551"/>
    <w:rsid w:val="007E6B9C"/>
    <w:rsid w:val="007F0AEA"/>
    <w:rsid w:val="007F0D4B"/>
    <w:rsid w:val="007F1B8F"/>
    <w:rsid w:val="007F27B4"/>
    <w:rsid w:val="007F3A55"/>
    <w:rsid w:val="007F3AD7"/>
    <w:rsid w:val="007F40D9"/>
    <w:rsid w:val="007F4245"/>
    <w:rsid w:val="007F4462"/>
    <w:rsid w:val="007F48CD"/>
    <w:rsid w:val="007F4CCD"/>
    <w:rsid w:val="007F4F3E"/>
    <w:rsid w:val="007F5B9F"/>
    <w:rsid w:val="007F60C5"/>
    <w:rsid w:val="007F680D"/>
    <w:rsid w:val="00800252"/>
    <w:rsid w:val="00801B12"/>
    <w:rsid w:val="00802081"/>
    <w:rsid w:val="0080237B"/>
    <w:rsid w:val="008027EC"/>
    <w:rsid w:val="00803033"/>
    <w:rsid w:val="008038AB"/>
    <w:rsid w:val="008042BE"/>
    <w:rsid w:val="00804B48"/>
    <w:rsid w:val="0080550E"/>
    <w:rsid w:val="008055AB"/>
    <w:rsid w:val="00805BC6"/>
    <w:rsid w:val="00806B58"/>
    <w:rsid w:val="00806C77"/>
    <w:rsid w:val="008076C7"/>
    <w:rsid w:val="00810B41"/>
    <w:rsid w:val="00812585"/>
    <w:rsid w:val="00813BB1"/>
    <w:rsid w:val="00815EF6"/>
    <w:rsid w:val="008161F0"/>
    <w:rsid w:val="0081666D"/>
    <w:rsid w:val="008168D3"/>
    <w:rsid w:val="0081696F"/>
    <w:rsid w:val="0081706F"/>
    <w:rsid w:val="008201CE"/>
    <w:rsid w:val="008205A6"/>
    <w:rsid w:val="00822329"/>
    <w:rsid w:val="00823722"/>
    <w:rsid w:val="008240EB"/>
    <w:rsid w:val="008249C0"/>
    <w:rsid w:val="00825520"/>
    <w:rsid w:val="008348B0"/>
    <w:rsid w:val="008348F6"/>
    <w:rsid w:val="00836B5C"/>
    <w:rsid w:val="008402AF"/>
    <w:rsid w:val="00840526"/>
    <w:rsid w:val="00841A87"/>
    <w:rsid w:val="008422E4"/>
    <w:rsid w:val="008422F4"/>
    <w:rsid w:val="008426ED"/>
    <w:rsid w:val="00843118"/>
    <w:rsid w:val="00843557"/>
    <w:rsid w:val="00843767"/>
    <w:rsid w:val="0084383E"/>
    <w:rsid w:val="00844BFF"/>
    <w:rsid w:val="00846AD8"/>
    <w:rsid w:val="00847C9F"/>
    <w:rsid w:val="00847DBA"/>
    <w:rsid w:val="0085007F"/>
    <w:rsid w:val="0085013E"/>
    <w:rsid w:val="008505A4"/>
    <w:rsid w:val="00850D9A"/>
    <w:rsid w:val="008517BF"/>
    <w:rsid w:val="00851A20"/>
    <w:rsid w:val="0085241F"/>
    <w:rsid w:val="00852DB7"/>
    <w:rsid w:val="0085521A"/>
    <w:rsid w:val="0085592F"/>
    <w:rsid w:val="00855B7D"/>
    <w:rsid w:val="00856D14"/>
    <w:rsid w:val="00857236"/>
    <w:rsid w:val="008579EC"/>
    <w:rsid w:val="00857ECA"/>
    <w:rsid w:val="0086067A"/>
    <w:rsid w:val="00860689"/>
    <w:rsid w:val="0086107B"/>
    <w:rsid w:val="008623CD"/>
    <w:rsid w:val="008627D0"/>
    <w:rsid w:val="0086289A"/>
    <w:rsid w:val="00863800"/>
    <w:rsid w:val="008645CE"/>
    <w:rsid w:val="00865577"/>
    <w:rsid w:val="0086587A"/>
    <w:rsid w:val="00865D09"/>
    <w:rsid w:val="00866710"/>
    <w:rsid w:val="00870739"/>
    <w:rsid w:val="00870C98"/>
    <w:rsid w:val="00872F52"/>
    <w:rsid w:val="00874AA3"/>
    <w:rsid w:val="00874AD1"/>
    <w:rsid w:val="00874F6B"/>
    <w:rsid w:val="00876763"/>
    <w:rsid w:val="00880820"/>
    <w:rsid w:val="00881D40"/>
    <w:rsid w:val="00881FA6"/>
    <w:rsid w:val="0088219D"/>
    <w:rsid w:val="00882620"/>
    <w:rsid w:val="00882CDB"/>
    <w:rsid w:val="00882F78"/>
    <w:rsid w:val="00882FA5"/>
    <w:rsid w:val="00883205"/>
    <w:rsid w:val="00883530"/>
    <w:rsid w:val="00883EFA"/>
    <w:rsid w:val="00884361"/>
    <w:rsid w:val="0088460A"/>
    <w:rsid w:val="008849DB"/>
    <w:rsid w:val="00884C04"/>
    <w:rsid w:val="00884CC9"/>
    <w:rsid w:val="00884DDF"/>
    <w:rsid w:val="00884E1D"/>
    <w:rsid w:val="00884F56"/>
    <w:rsid w:val="0088563A"/>
    <w:rsid w:val="00886C6B"/>
    <w:rsid w:val="00886D45"/>
    <w:rsid w:val="00886DBE"/>
    <w:rsid w:val="00886F91"/>
    <w:rsid w:val="00890AA9"/>
    <w:rsid w:val="0089146E"/>
    <w:rsid w:val="00891632"/>
    <w:rsid w:val="008955AD"/>
    <w:rsid w:val="00895A15"/>
    <w:rsid w:val="00896025"/>
    <w:rsid w:val="008A119D"/>
    <w:rsid w:val="008A17EC"/>
    <w:rsid w:val="008A1FD5"/>
    <w:rsid w:val="008A333C"/>
    <w:rsid w:val="008A3536"/>
    <w:rsid w:val="008A42A0"/>
    <w:rsid w:val="008A563A"/>
    <w:rsid w:val="008A5653"/>
    <w:rsid w:val="008B1F71"/>
    <w:rsid w:val="008B4484"/>
    <w:rsid w:val="008B47B3"/>
    <w:rsid w:val="008B5033"/>
    <w:rsid w:val="008B509D"/>
    <w:rsid w:val="008B64C3"/>
    <w:rsid w:val="008B6904"/>
    <w:rsid w:val="008B6F7A"/>
    <w:rsid w:val="008B793B"/>
    <w:rsid w:val="008C0371"/>
    <w:rsid w:val="008C0877"/>
    <w:rsid w:val="008C0FB2"/>
    <w:rsid w:val="008C19C9"/>
    <w:rsid w:val="008C2174"/>
    <w:rsid w:val="008C2BD6"/>
    <w:rsid w:val="008C2E77"/>
    <w:rsid w:val="008C2EB7"/>
    <w:rsid w:val="008C331C"/>
    <w:rsid w:val="008C3C6B"/>
    <w:rsid w:val="008C4742"/>
    <w:rsid w:val="008C4C7E"/>
    <w:rsid w:val="008C603E"/>
    <w:rsid w:val="008C7103"/>
    <w:rsid w:val="008C7166"/>
    <w:rsid w:val="008C75B5"/>
    <w:rsid w:val="008C78D5"/>
    <w:rsid w:val="008D06F8"/>
    <w:rsid w:val="008D1456"/>
    <w:rsid w:val="008D29DC"/>
    <w:rsid w:val="008D2ABC"/>
    <w:rsid w:val="008D3878"/>
    <w:rsid w:val="008D4EE7"/>
    <w:rsid w:val="008D5C15"/>
    <w:rsid w:val="008D7064"/>
    <w:rsid w:val="008E0FEC"/>
    <w:rsid w:val="008E1D3D"/>
    <w:rsid w:val="008E23A7"/>
    <w:rsid w:val="008E2A6E"/>
    <w:rsid w:val="008E5BF2"/>
    <w:rsid w:val="008E62D6"/>
    <w:rsid w:val="008E6D0D"/>
    <w:rsid w:val="008E7112"/>
    <w:rsid w:val="008E7A5F"/>
    <w:rsid w:val="008E7C62"/>
    <w:rsid w:val="008F04F4"/>
    <w:rsid w:val="008F141B"/>
    <w:rsid w:val="008F1B5A"/>
    <w:rsid w:val="008F23FB"/>
    <w:rsid w:val="008F2798"/>
    <w:rsid w:val="008F287E"/>
    <w:rsid w:val="008F3932"/>
    <w:rsid w:val="008F399B"/>
    <w:rsid w:val="008F4172"/>
    <w:rsid w:val="008F4689"/>
    <w:rsid w:val="008F5E58"/>
    <w:rsid w:val="008F6840"/>
    <w:rsid w:val="008F761A"/>
    <w:rsid w:val="008F772E"/>
    <w:rsid w:val="00901133"/>
    <w:rsid w:val="009017CF"/>
    <w:rsid w:val="009035D6"/>
    <w:rsid w:val="0090579F"/>
    <w:rsid w:val="009066B6"/>
    <w:rsid w:val="00906AB8"/>
    <w:rsid w:val="00907462"/>
    <w:rsid w:val="00910030"/>
    <w:rsid w:val="00911BCC"/>
    <w:rsid w:val="0091320E"/>
    <w:rsid w:val="00913720"/>
    <w:rsid w:val="0091398E"/>
    <w:rsid w:val="00914E02"/>
    <w:rsid w:val="00915544"/>
    <w:rsid w:val="00915972"/>
    <w:rsid w:val="00915ECA"/>
    <w:rsid w:val="0091675E"/>
    <w:rsid w:val="009215DD"/>
    <w:rsid w:val="00921E04"/>
    <w:rsid w:val="0092307E"/>
    <w:rsid w:val="00923A45"/>
    <w:rsid w:val="00926ECA"/>
    <w:rsid w:val="00930F7E"/>
    <w:rsid w:val="009311FA"/>
    <w:rsid w:val="0093377C"/>
    <w:rsid w:val="00934023"/>
    <w:rsid w:val="0093404D"/>
    <w:rsid w:val="009346E6"/>
    <w:rsid w:val="0093514D"/>
    <w:rsid w:val="00935571"/>
    <w:rsid w:val="00937217"/>
    <w:rsid w:val="0093788B"/>
    <w:rsid w:val="009404AC"/>
    <w:rsid w:val="009410E7"/>
    <w:rsid w:val="00941A5C"/>
    <w:rsid w:val="009426A6"/>
    <w:rsid w:val="00942C8A"/>
    <w:rsid w:val="00942D15"/>
    <w:rsid w:val="009431A5"/>
    <w:rsid w:val="00945031"/>
    <w:rsid w:val="009462F7"/>
    <w:rsid w:val="009475C7"/>
    <w:rsid w:val="009478AC"/>
    <w:rsid w:val="00947919"/>
    <w:rsid w:val="00947E9D"/>
    <w:rsid w:val="00950892"/>
    <w:rsid w:val="0095151A"/>
    <w:rsid w:val="00951E6F"/>
    <w:rsid w:val="00951F35"/>
    <w:rsid w:val="009526C5"/>
    <w:rsid w:val="00956037"/>
    <w:rsid w:val="00956A25"/>
    <w:rsid w:val="0096079B"/>
    <w:rsid w:val="0096153B"/>
    <w:rsid w:val="00961788"/>
    <w:rsid w:val="00962F7A"/>
    <w:rsid w:val="00963CB1"/>
    <w:rsid w:val="00964D5B"/>
    <w:rsid w:val="009656CE"/>
    <w:rsid w:val="00965DE7"/>
    <w:rsid w:val="009678DA"/>
    <w:rsid w:val="0096794F"/>
    <w:rsid w:val="00967F92"/>
    <w:rsid w:val="00970EE7"/>
    <w:rsid w:val="00971A9C"/>
    <w:rsid w:val="00971E5E"/>
    <w:rsid w:val="0097249F"/>
    <w:rsid w:val="00972D24"/>
    <w:rsid w:val="00973C18"/>
    <w:rsid w:val="00974290"/>
    <w:rsid w:val="00974311"/>
    <w:rsid w:val="009756D2"/>
    <w:rsid w:val="00976039"/>
    <w:rsid w:val="00976261"/>
    <w:rsid w:val="0097744A"/>
    <w:rsid w:val="00981751"/>
    <w:rsid w:val="009819D9"/>
    <w:rsid w:val="00981A43"/>
    <w:rsid w:val="009825E2"/>
    <w:rsid w:val="00983515"/>
    <w:rsid w:val="00983E77"/>
    <w:rsid w:val="00984A72"/>
    <w:rsid w:val="0098620E"/>
    <w:rsid w:val="00986263"/>
    <w:rsid w:val="009866D2"/>
    <w:rsid w:val="00986779"/>
    <w:rsid w:val="00986F50"/>
    <w:rsid w:val="009876C7"/>
    <w:rsid w:val="00990147"/>
    <w:rsid w:val="00990828"/>
    <w:rsid w:val="00990F2B"/>
    <w:rsid w:val="00991110"/>
    <w:rsid w:val="0099185B"/>
    <w:rsid w:val="00991977"/>
    <w:rsid w:val="00991ABD"/>
    <w:rsid w:val="00992235"/>
    <w:rsid w:val="009927A8"/>
    <w:rsid w:val="009942BA"/>
    <w:rsid w:val="009945E0"/>
    <w:rsid w:val="00995490"/>
    <w:rsid w:val="00995D89"/>
    <w:rsid w:val="009964CF"/>
    <w:rsid w:val="009971D4"/>
    <w:rsid w:val="00997616"/>
    <w:rsid w:val="00997718"/>
    <w:rsid w:val="00997BC6"/>
    <w:rsid w:val="00997EC5"/>
    <w:rsid w:val="009A1A44"/>
    <w:rsid w:val="009A1A68"/>
    <w:rsid w:val="009A2526"/>
    <w:rsid w:val="009A28B3"/>
    <w:rsid w:val="009A2F31"/>
    <w:rsid w:val="009A3509"/>
    <w:rsid w:val="009A3CA7"/>
    <w:rsid w:val="009A41D5"/>
    <w:rsid w:val="009A41DA"/>
    <w:rsid w:val="009A4A7A"/>
    <w:rsid w:val="009A4D3B"/>
    <w:rsid w:val="009A5081"/>
    <w:rsid w:val="009A50D6"/>
    <w:rsid w:val="009A5AED"/>
    <w:rsid w:val="009A6F22"/>
    <w:rsid w:val="009A733B"/>
    <w:rsid w:val="009B06AF"/>
    <w:rsid w:val="009B083B"/>
    <w:rsid w:val="009B1210"/>
    <w:rsid w:val="009B262C"/>
    <w:rsid w:val="009B3023"/>
    <w:rsid w:val="009B4761"/>
    <w:rsid w:val="009B6C67"/>
    <w:rsid w:val="009B7B60"/>
    <w:rsid w:val="009C060C"/>
    <w:rsid w:val="009C0B64"/>
    <w:rsid w:val="009C3A84"/>
    <w:rsid w:val="009C544A"/>
    <w:rsid w:val="009C701F"/>
    <w:rsid w:val="009D11DC"/>
    <w:rsid w:val="009D1523"/>
    <w:rsid w:val="009D17DE"/>
    <w:rsid w:val="009D3DBE"/>
    <w:rsid w:val="009D3DF7"/>
    <w:rsid w:val="009D6352"/>
    <w:rsid w:val="009D6370"/>
    <w:rsid w:val="009D7A15"/>
    <w:rsid w:val="009D7A8C"/>
    <w:rsid w:val="009D7AE5"/>
    <w:rsid w:val="009E0495"/>
    <w:rsid w:val="009E1249"/>
    <w:rsid w:val="009E1DCB"/>
    <w:rsid w:val="009E2D86"/>
    <w:rsid w:val="009E33C6"/>
    <w:rsid w:val="009E3CD2"/>
    <w:rsid w:val="009E3E1E"/>
    <w:rsid w:val="009E4298"/>
    <w:rsid w:val="009E4500"/>
    <w:rsid w:val="009E6E2F"/>
    <w:rsid w:val="009E7D47"/>
    <w:rsid w:val="009F01C4"/>
    <w:rsid w:val="009F0FE8"/>
    <w:rsid w:val="009F1579"/>
    <w:rsid w:val="009F1DD2"/>
    <w:rsid w:val="009F280E"/>
    <w:rsid w:val="009F2DC9"/>
    <w:rsid w:val="009F2EF4"/>
    <w:rsid w:val="009F392F"/>
    <w:rsid w:val="009F5319"/>
    <w:rsid w:val="009F6C1B"/>
    <w:rsid w:val="009F7665"/>
    <w:rsid w:val="009F7E7D"/>
    <w:rsid w:val="00A000DA"/>
    <w:rsid w:val="00A004DD"/>
    <w:rsid w:val="00A0144C"/>
    <w:rsid w:val="00A0242A"/>
    <w:rsid w:val="00A0290C"/>
    <w:rsid w:val="00A02C8F"/>
    <w:rsid w:val="00A0347A"/>
    <w:rsid w:val="00A04140"/>
    <w:rsid w:val="00A044F5"/>
    <w:rsid w:val="00A046C9"/>
    <w:rsid w:val="00A04B75"/>
    <w:rsid w:val="00A0500E"/>
    <w:rsid w:val="00A05440"/>
    <w:rsid w:val="00A07CCC"/>
    <w:rsid w:val="00A1047E"/>
    <w:rsid w:val="00A10960"/>
    <w:rsid w:val="00A121B0"/>
    <w:rsid w:val="00A137B0"/>
    <w:rsid w:val="00A14556"/>
    <w:rsid w:val="00A15548"/>
    <w:rsid w:val="00A15BE6"/>
    <w:rsid w:val="00A16D6E"/>
    <w:rsid w:val="00A21253"/>
    <w:rsid w:val="00A215B2"/>
    <w:rsid w:val="00A21AC6"/>
    <w:rsid w:val="00A22074"/>
    <w:rsid w:val="00A23C23"/>
    <w:rsid w:val="00A23E5A"/>
    <w:rsid w:val="00A24276"/>
    <w:rsid w:val="00A24439"/>
    <w:rsid w:val="00A2473F"/>
    <w:rsid w:val="00A26143"/>
    <w:rsid w:val="00A2614F"/>
    <w:rsid w:val="00A26250"/>
    <w:rsid w:val="00A267E1"/>
    <w:rsid w:val="00A27236"/>
    <w:rsid w:val="00A2769A"/>
    <w:rsid w:val="00A27AD3"/>
    <w:rsid w:val="00A31239"/>
    <w:rsid w:val="00A31333"/>
    <w:rsid w:val="00A32356"/>
    <w:rsid w:val="00A34B6F"/>
    <w:rsid w:val="00A35088"/>
    <w:rsid w:val="00A353BA"/>
    <w:rsid w:val="00A36303"/>
    <w:rsid w:val="00A36A0C"/>
    <w:rsid w:val="00A36B0D"/>
    <w:rsid w:val="00A36FB4"/>
    <w:rsid w:val="00A371D5"/>
    <w:rsid w:val="00A4041D"/>
    <w:rsid w:val="00A40FC5"/>
    <w:rsid w:val="00A410DE"/>
    <w:rsid w:val="00A415CB"/>
    <w:rsid w:val="00A439A0"/>
    <w:rsid w:val="00A43F83"/>
    <w:rsid w:val="00A44027"/>
    <w:rsid w:val="00A447E2"/>
    <w:rsid w:val="00A44844"/>
    <w:rsid w:val="00A4491A"/>
    <w:rsid w:val="00A44C0E"/>
    <w:rsid w:val="00A44F11"/>
    <w:rsid w:val="00A45184"/>
    <w:rsid w:val="00A4545E"/>
    <w:rsid w:val="00A454F2"/>
    <w:rsid w:val="00A45AB4"/>
    <w:rsid w:val="00A45E83"/>
    <w:rsid w:val="00A460FB"/>
    <w:rsid w:val="00A46406"/>
    <w:rsid w:val="00A4697D"/>
    <w:rsid w:val="00A46FC1"/>
    <w:rsid w:val="00A50CE2"/>
    <w:rsid w:val="00A51113"/>
    <w:rsid w:val="00A5185D"/>
    <w:rsid w:val="00A53D9A"/>
    <w:rsid w:val="00A54C5E"/>
    <w:rsid w:val="00A54D88"/>
    <w:rsid w:val="00A56455"/>
    <w:rsid w:val="00A5759F"/>
    <w:rsid w:val="00A578FB"/>
    <w:rsid w:val="00A6163E"/>
    <w:rsid w:val="00A61831"/>
    <w:rsid w:val="00A61AA3"/>
    <w:rsid w:val="00A61F2C"/>
    <w:rsid w:val="00A62319"/>
    <w:rsid w:val="00A6242C"/>
    <w:rsid w:val="00A62887"/>
    <w:rsid w:val="00A63DEC"/>
    <w:rsid w:val="00A6486C"/>
    <w:rsid w:val="00A64915"/>
    <w:rsid w:val="00A64AD8"/>
    <w:rsid w:val="00A659FB"/>
    <w:rsid w:val="00A65DED"/>
    <w:rsid w:val="00A66D99"/>
    <w:rsid w:val="00A703A1"/>
    <w:rsid w:val="00A708DD"/>
    <w:rsid w:val="00A711BC"/>
    <w:rsid w:val="00A718FC"/>
    <w:rsid w:val="00A733D9"/>
    <w:rsid w:val="00A7590B"/>
    <w:rsid w:val="00A75CDC"/>
    <w:rsid w:val="00A77160"/>
    <w:rsid w:val="00A77B98"/>
    <w:rsid w:val="00A80998"/>
    <w:rsid w:val="00A81077"/>
    <w:rsid w:val="00A8126C"/>
    <w:rsid w:val="00A8133A"/>
    <w:rsid w:val="00A823B1"/>
    <w:rsid w:val="00A827FF"/>
    <w:rsid w:val="00A844C2"/>
    <w:rsid w:val="00A84718"/>
    <w:rsid w:val="00A9091A"/>
    <w:rsid w:val="00A912F0"/>
    <w:rsid w:val="00A91D7C"/>
    <w:rsid w:val="00A92D91"/>
    <w:rsid w:val="00A93FF7"/>
    <w:rsid w:val="00A942D3"/>
    <w:rsid w:val="00A94306"/>
    <w:rsid w:val="00A94574"/>
    <w:rsid w:val="00A94A6A"/>
    <w:rsid w:val="00A94B19"/>
    <w:rsid w:val="00A94C64"/>
    <w:rsid w:val="00A9569D"/>
    <w:rsid w:val="00A956A1"/>
    <w:rsid w:val="00A95D74"/>
    <w:rsid w:val="00A96E1A"/>
    <w:rsid w:val="00A979D1"/>
    <w:rsid w:val="00AA017E"/>
    <w:rsid w:val="00AA101A"/>
    <w:rsid w:val="00AA3112"/>
    <w:rsid w:val="00AA34E9"/>
    <w:rsid w:val="00AA447A"/>
    <w:rsid w:val="00AA47C5"/>
    <w:rsid w:val="00AA4C04"/>
    <w:rsid w:val="00AA58EF"/>
    <w:rsid w:val="00AA7B23"/>
    <w:rsid w:val="00AA7BAE"/>
    <w:rsid w:val="00AA7F3E"/>
    <w:rsid w:val="00AB0477"/>
    <w:rsid w:val="00AB0931"/>
    <w:rsid w:val="00AB1178"/>
    <w:rsid w:val="00AB1EFA"/>
    <w:rsid w:val="00AB2B5F"/>
    <w:rsid w:val="00AB2BBA"/>
    <w:rsid w:val="00AB37C7"/>
    <w:rsid w:val="00AB4269"/>
    <w:rsid w:val="00AB44AD"/>
    <w:rsid w:val="00AB45AD"/>
    <w:rsid w:val="00AB6AC9"/>
    <w:rsid w:val="00AB7771"/>
    <w:rsid w:val="00AB7AC0"/>
    <w:rsid w:val="00AB7C25"/>
    <w:rsid w:val="00AC04B3"/>
    <w:rsid w:val="00AC21B6"/>
    <w:rsid w:val="00AC2539"/>
    <w:rsid w:val="00AC3391"/>
    <w:rsid w:val="00AC4000"/>
    <w:rsid w:val="00AC4C07"/>
    <w:rsid w:val="00AC4EA6"/>
    <w:rsid w:val="00AC575B"/>
    <w:rsid w:val="00AC7AC6"/>
    <w:rsid w:val="00AD0D01"/>
    <w:rsid w:val="00AD1005"/>
    <w:rsid w:val="00AD19C6"/>
    <w:rsid w:val="00AD19EC"/>
    <w:rsid w:val="00AD1C7A"/>
    <w:rsid w:val="00AD1DC9"/>
    <w:rsid w:val="00AD27BA"/>
    <w:rsid w:val="00AD2D00"/>
    <w:rsid w:val="00AD3ACC"/>
    <w:rsid w:val="00AD418E"/>
    <w:rsid w:val="00AD43DE"/>
    <w:rsid w:val="00AD4789"/>
    <w:rsid w:val="00AD4C8B"/>
    <w:rsid w:val="00AD5237"/>
    <w:rsid w:val="00AD70E6"/>
    <w:rsid w:val="00AE1685"/>
    <w:rsid w:val="00AE21BA"/>
    <w:rsid w:val="00AE3BB7"/>
    <w:rsid w:val="00AE48CF"/>
    <w:rsid w:val="00AE5E5B"/>
    <w:rsid w:val="00AE68F4"/>
    <w:rsid w:val="00AE7584"/>
    <w:rsid w:val="00AE79BA"/>
    <w:rsid w:val="00AE7D21"/>
    <w:rsid w:val="00AF1C8C"/>
    <w:rsid w:val="00AF27B6"/>
    <w:rsid w:val="00AF2B8B"/>
    <w:rsid w:val="00AF3957"/>
    <w:rsid w:val="00AF42E6"/>
    <w:rsid w:val="00AF5DA3"/>
    <w:rsid w:val="00AF5E34"/>
    <w:rsid w:val="00AF69AC"/>
    <w:rsid w:val="00AF7304"/>
    <w:rsid w:val="00B006C5"/>
    <w:rsid w:val="00B01390"/>
    <w:rsid w:val="00B07E4C"/>
    <w:rsid w:val="00B10440"/>
    <w:rsid w:val="00B11A6A"/>
    <w:rsid w:val="00B11E60"/>
    <w:rsid w:val="00B13157"/>
    <w:rsid w:val="00B13788"/>
    <w:rsid w:val="00B13806"/>
    <w:rsid w:val="00B13F1D"/>
    <w:rsid w:val="00B14F3C"/>
    <w:rsid w:val="00B15126"/>
    <w:rsid w:val="00B17DF9"/>
    <w:rsid w:val="00B200FA"/>
    <w:rsid w:val="00B214DB"/>
    <w:rsid w:val="00B21C27"/>
    <w:rsid w:val="00B22EDC"/>
    <w:rsid w:val="00B238F4"/>
    <w:rsid w:val="00B239A2"/>
    <w:rsid w:val="00B2415F"/>
    <w:rsid w:val="00B24D41"/>
    <w:rsid w:val="00B24F8F"/>
    <w:rsid w:val="00B2502A"/>
    <w:rsid w:val="00B25E64"/>
    <w:rsid w:val="00B26072"/>
    <w:rsid w:val="00B260B9"/>
    <w:rsid w:val="00B304F7"/>
    <w:rsid w:val="00B30D3F"/>
    <w:rsid w:val="00B34599"/>
    <w:rsid w:val="00B34DA2"/>
    <w:rsid w:val="00B365DD"/>
    <w:rsid w:val="00B3783D"/>
    <w:rsid w:val="00B40654"/>
    <w:rsid w:val="00B407C0"/>
    <w:rsid w:val="00B40F25"/>
    <w:rsid w:val="00B42E99"/>
    <w:rsid w:val="00B4374C"/>
    <w:rsid w:val="00B43C4D"/>
    <w:rsid w:val="00B45B0A"/>
    <w:rsid w:val="00B45B62"/>
    <w:rsid w:val="00B46A2C"/>
    <w:rsid w:val="00B46D63"/>
    <w:rsid w:val="00B51715"/>
    <w:rsid w:val="00B5189F"/>
    <w:rsid w:val="00B518B9"/>
    <w:rsid w:val="00B529BE"/>
    <w:rsid w:val="00B5316D"/>
    <w:rsid w:val="00B54687"/>
    <w:rsid w:val="00B557F1"/>
    <w:rsid w:val="00B56469"/>
    <w:rsid w:val="00B56A07"/>
    <w:rsid w:val="00B574DF"/>
    <w:rsid w:val="00B57753"/>
    <w:rsid w:val="00B60278"/>
    <w:rsid w:val="00B62DFF"/>
    <w:rsid w:val="00B62E96"/>
    <w:rsid w:val="00B634CB"/>
    <w:rsid w:val="00B63E55"/>
    <w:rsid w:val="00B63F4A"/>
    <w:rsid w:val="00B6555F"/>
    <w:rsid w:val="00B657EA"/>
    <w:rsid w:val="00B661AD"/>
    <w:rsid w:val="00B70DF2"/>
    <w:rsid w:val="00B71D2C"/>
    <w:rsid w:val="00B73219"/>
    <w:rsid w:val="00B73429"/>
    <w:rsid w:val="00B737C8"/>
    <w:rsid w:val="00B739F0"/>
    <w:rsid w:val="00B76874"/>
    <w:rsid w:val="00B772F8"/>
    <w:rsid w:val="00B8202A"/>
    <w:rsid w:val="00B827BF"/>
    <w:rsid w:val="00B8284B"/>
    <w:rsid w:val="00B837D4"/>
    <w:rsid w:val="00B83EEC"/>
    <w:rsid w:val="00B849B7"/>
    <w:rsid w:val="00B85EB6"/>
    <w:rsid w:val="00B864C3"/>
    <w:rsid w:val="00B86EC7"/>
    <w:rsid w:val="00B875B3"/>
    <w:rsid w:val="00B876C8"/>
    <w:rsid w:val="00B8771F"/>
    <w:rsid w:val="00B9095D"/>
    <w:rsid w:val="00B9246A"/>
    <w:rsid w:val="00B92A3C"/>
    <w:rsid w:val="00B92CCE"/>
    <w:rsid w:val="00B93892"/>
    <w:rsid w:val="00B94022"/>
    <w:rsid w:val="00B9431E"/>
    <w:rsid w:val="00B947D2"/>
    <w:rsid w:val="00B9629A"/>
    <w:rsid w:val="00B96593"/>
    <w:rsid w:val="00B971FF"/>
    <w:rsid w:val="00B9730C"/>
    <w:rsid w:val="00B97593"/>
    <w:rsid w:val="00B97769"/>
    <w:rsid w:val="00BA06BB"/>
    <w:rsid w:val="00BA1938"/>
    <w:rsid w:val="00BA200F"/>
    <w:rsid w:val="00BA2868"/>
    <w:rsid w:val="00BA2BA4"/>
    <w:rsid w:val="00BA2DF1"/>
    <w:rsid w:val="00BA328D"/>
    <w:rsid w:val="00BA3E6B"/>
    <w:rsid w:val="00BA4F14"/>
    <w:rsid w:val="00BA4FF8"/>
    <w:rsid w:val="00BA5F6F"/>
    <w:rsid w:val="00BA7C05"/>
    <w:rsid w:val="00BB0E0B"/>
    <w:rsid w:val="00BB3677"/>
    <w:rsid w:val="00BB3F53"/>
    <w:rsid w:val="00BB55C1"/>
    <w:rsid w:val="00BB6D8C"/>
    <w:rsid w:val="00BB7520"/>
    <w:rsid w:val="00BB7D30"/>
    <w:rsid w:val="00BC03CC"/>
    <w:rsid w:val="00BC0880"/>
    <w:rsid w:val="00BC0C8A"/>
    <w:rsid w:val="00BC1321"/>
    <w:rsid w:val="00BC3539"/>
    <w:rsid w:val="00BC3CF5"/>
    <w:rsid w:val="00BC4095"/>
    <w:rsid w:val="00BC4494"/>
    <w:rsid w:val="00BC5C2D"/>
    <w:rsid w:val="00BC6225"/>
    <w:rsid w:val="00BC6660"/>
    <w:rsid w:val="00BC671E"/>
    <w:rsid w:val="00BC6ACD"/>
    <w:rsid w:val="00BC6FEA"/>
    <w:rsid w:val="00BC7A23"/>
    <w:rsid w:val="00BD09D5"/>
    <w:rsid w:val="00BD0D84"/>
    <w:rsid w:val="00BD1E59"/>
    <w:rsid w:val="00BD2BCE"/>
    <w:rsid w:val="00BD3403"/>
    <w:rsid w:val="00BD4307"/>
    <w:rsid w:val="00BD480F"/>
    <w:rsid w:val="00BD6791"/>
    <w:rsid w:val="00BD6852"/>
    <w:rsid w:val="00BD7EEB"/>
    <w:rsid w:val="00BE07B1"/>
    <w:rsid w:val="00BE0B9D"/>
    <w:rsid w:val="00BE1196"/>
    <w:rsid w:val="00BE1F13"/>
    <w:rsid w:val="00BE25D4"/>
    <w:rsid w:val="00BE28E8"/>
    <w:rsid w:val="00BE3248"/>
    <w:rsid w:val="00BE34CC"/>
    <w:rsid w:val="00BE34F5"/>
    <w:rsid w:val="00BE5237"/>
    <w:rsid w:val="00BE5748"/>
    <w:rsid w:val="00BE5DC0"/>
    <w:rsid w:val="00BE732E"/>
    <w:rsid w:val="00BF02D5"/>
    <w:rsid w:val="00BF3252"/>
    <w:rsid w:val="00BF32B5"/>
    <w:rsid w:val="00BF3B56"/>
    <w:rsid w:val="00BF5425"/>
    <w:rsid w:val="00BF6B45"/>
    <w:rsid w:val="00BF75F0"/>
    <w:rsid w:val="00BF76CE"/>
    <w:rsid w:val="00C005BB"/>
    <w:rsid w:val="00C00DA0"/>
    <w:rsid w:val="00C011F0"/>
    <w:rsid w:val="00C01731"/>
    <w:rsid w:val="00C01A09"/>
    <w:rsid w:val="00C02B8A"/>
    <w:rsid w:val="00C02C28"/>
    <w:rsid w:val="00C031A0"/>
    <w:rsid w:val="00C03642"/>
    <w:rsid w:val="00C04128"/>
    <w:rsid w:val="00C05817"/>
    <w:rsid w:val="00C05B38"/>
    <w:rsid w:val="00C1071C"/>
    <w:rsid w:val="00C10A3C"/>
    <w:rsid w:val="00C110F3"/>
    <w:rsid w:val="00C112A4"/>
    <w:rsid w:val="00C131BE"/>
    <w:rsid w:val="00C15451"/>
    <w:rsid w:val="00C1631D"/>
    <w:rsid w:val="00C16715"/>
    <w:rsid w:val="00C2206B"/>
    <w:rsid w:val="00C23028"/>
    <w:rsid w:val="00C23748"/>
    <w:rsid w:val="00C24A87"/>
    <w:rsid w:val="00C250FF"/>
    <w:rsid w:val="00C252F1"/>
    <w:rsid w:val="00C25481"/>
    <w:rsid w:val="00C300E0"/>
    <w:rsid w:val="00C306FD"/>
    <w:rsid w:val="00C312DB"/>
    <w:rsid w:val="00C31ADD"/>
    <w:rsid w:val="00C32834"/>
    <w:rsid w:val="00C32B31"/>
    <w:rsid w:val="00C33652"/>
    <w:rsid w:val="00C34914"/>
    <w:rsid w:val="00C349FA"/>
    <w:rsid w:val="00C34D5C"/>
    <w:rsid w:val="00C35B52"/>
    <w:rsid w:val="00C367E5"/>
    <w:rsid w:val="00C369DA"/>
    <w:rsid w:val="00C36B4C"/>
    <w:rsid w:val="00C40E47"/>
    <w:rsid w:val="00C40E57"/>
    <w:rsid w:val="00C41976"/>
    <w:rsid w:val="00C41D6D"/>
    <w:rsid w:val="00C41EDD"/>
    <w:rsid w:val="00C42778"/>
    <w:rsid w:val="00C42EE2"/>
    <w:rsid w:val="00C4326E"/>
    <w:rsid w:val="00C441E3"/>
    <w:rsid w:val="00C44EA8"/>
    <w:rsid w:val="00C502D6"/>
    <w:rsid w:val="00C50958"/>
    <w:rsid w:val="00C5100E"/>
    <w:rsid w:val="00C51907"/>
    <w:rsid w:val="00C51983"/>
    <w:rsid w:val="00C51F2D"/>
    <w:rsid w:val="00C5330B"/>
    <w:rsid w:val="00C533F1"/>
    <w:rsid w:val="00C53761"/>
    <w:rsid w:val="00C53839"/>
    <w:rsid w:val="00C57042"/>
    <w:rsid w:val="00C576F6"/>
    <w:rsid w:val="00C5785A"/>
    <w:rsid w:val="00C57A3A"/>
    <w:rsid w:val="00C57F3A"/>
    <w:rsid w:val="00C607A4"/>
    <w:rsid w:val="00C61496"/>
    <w:rsid w:val="00C6255F"/>
    <w:rsid w:val="00C629B1"/>
    <w:rsid w:val="00C63B08"/>
    <w:rsid w:val="00C63BD5"/>
    <w:rsid w:val="00C6559F"/>
    <w:rsid w:val="00C6625B"/>
    <w:rsid w:val="00C666F0"/>
    <w:rsid w:val="00C66A72"/>
    <w:rsid w:val="00C66BD8"/>
    <w:rsid w:val="00C67ADC"/>
    <w:rsid w:val="00C67E3A"/>
    <w:rsid w:val="00C71EFA"/>
    <w:rsid w:val="00C71F68"/>
    <w:rsid w:val="00C72704"/>
    <w:rsid w:val="00C72E36"/>
    <w:rsid w:val="00C7331B"/>
    <w:rsid w:val="00C73F6D"/>
    <w:rsid w:val="00C7433C"/>
    <w:rsid w:val="00C746B2"/>
    <w:rsid w:val="00C7524F"/>
    <w:rsid w:val="00C75A9F"/>
    <w:rsid w:val="00C75AFD"/>
    <w:rsid w:val="00C766A3"/>
    <w:rsid w:val="00C800CD"/>
    <w:rsid w:val="00C80B78"/>
    <w:rsid w:val="00C825D7"/>
    <w:rsid w:val="00C82C99"/>
    <w:rsid w:val="00C83413"/>
    <w:rsid w:val="00C83551"/>
    <w:rsid w:val="00C83EE6"/>
    <w:rsid w:val="00C848AA"/>
    <w:rsid w:val="00C84B74"/>
    <w:rsid w:val="00C86B7C"/>
    <w:rsid w:val="00C871E9"/>
    <w:rsid w:val="00C87615"/>
    <w:rsid w:val="00C87F53"/>
    <w:rsid w:val="00C87FFB"/>
    <w:rsid w:val="00C90209"/>
    <w:rsid w:val="00C90228"/>
    <w:rsid w:val="00C9166B"/>
    <w:rsid w:val="00C9204F"/>
    <w:rsid w:val="00C92804"/>
    <w:rsid w:val="00C93398"/>
    <w:rsid w:val="00C9685F"/>
    <w:rsid w:val="00CA0D07"/>
    <w:rsid w:val="00CA1BAD"/>
    <w:rsid w:val="00CA2695"/>
    <w:rsid w:val="00CA2DD1"/>
    <w:rsid w:val="00CA38D3"/>
    <w:rsid w:val="00CA4076"/>
    <w:rsid w:val="00CA5187"/>
    <w:rsid w:val="00CA5325"/>
    <w:rsid w:val="00CA541C"/>
    <w:rsid w:val="00CA5AD6"/>
    <w:rsid w:val="00CA7D88"/>
    <w:rsid w:val="00CB09C2"/>
    <w:rsid w:val="00CB0C84"/>
    <w:rsid w:val="00CB0E2F"/>
    <w:rsid w:val="00CB122A"/>
    <w:rsid w:val="00CB182E"/>
    <w:rsid w:val="00CB2B36"/>
    <w:rsid w:val="00CB2F46"/>
    <w:rsid w:val="00CB35FA"/>
    <w:rsid w:val="00CB3FE2"/>
    <w:rsid w:val="00CB4838"/>
    <w:rsid w:val="00CB4FD7"/>
    <w:rsid w:val="00CB55A5"/>
    <w:rsid w:val="00CB6384"/>
    <w:rsid w:val="00CB6969"/>
    <w:rsid w:val="00CB69A7"/>
    <w:rsid w:val="00CB6E9D"/>
    <w:rsid w:val="00CB7360"/>
    <w:rsid w:val="00CB7A17"/>
    <w:rsid w:val="00CB7EF5"/>
    <w:rsid w:val="00CC1978"/>
    <w:rsid w:val="00CC2B2C"/>
    <w:rsid w:val="00CC2F4D"/>
    <w:rsid w:val="00CC329F"/>
    <w:rsid w:val="00CC374A"/>
    <w:rsid w:val="00CC413E"/>
    <w:rsid w:val="00CC4957"/>
    <w:rsid w:val="00CC4BC8"/>
    <w:rsid w:val="00CC552D"/>
    <w:rsid w:val="00CC695C"/>
    <w:rsid w:val="00CC6E26"/>
    <w:rsid w:val="00CC7223"/>
    <w:rsid w:val="00CD053E"/>
    <w:rsid w:val="00CD0CCA"/>
    <w:rsid w:val="00CD171B"/>
    <w:rsid w:val="00CD1FD1"/>
    <w:rsid w:val="00CD2C3E"/>
    <w:rsid w:val="00CD2C9A"/>
    <w:rsid w:val="00CD32FF"/>
    <w:rsid w:val="00CD3708"/>
    <w:rsid w:val="00CD3FEC"/>
    <w:rsid w:val="00CD4606"/>
    <w:rsid w:val="00CD4F8A"/>
    <w:rsid w:val="00CD50E4"/>
    <w:rsid w:val="00CD5433"/>
    <w:rsid w:val="00CD61B6"/>
    <w:rsid w:val="00CD7820"/>
    <w:rsid w:val="00CD7A2E"/>
    <w:rsid w:val="00CE05A0"/>
    <w:rsid w:val="00CE1DC5"/>
    <w:rsid w:val="00CE37BC"/>
    <w:rsid w:val="00CE3940"/>
    <w:rsid w:val="00CE3CE1"/>
    <w:rsid w:val="00CE5741"/>
    <w:rsid w:val="00CE67CE"/>
    <w:rsid w:val="00CE6C97"/>
    <w:rsid w:val="00CE75E6"/>
    <w:rsid w:val="00CF149F"/>
    <w:rsid w:val="00CF1BD1"/>
    <w:rsid w:val="00CF1DDA"/>
    <w:rsid w:val="00CF259D"/>
    <w:rsid w:val="00CF3DE7"/>
    <w:rsid w:val="00CF510D"/>
    <w:rsid w:val="00CF534B"/>
    <w:rsid w:val="00CF61AB"/>
    <w:rsid w:val="00CF72AA"/>
    <w:rsid w:val="00CF7469"/>
    <w:rsid w:val="00CF78AB"/>
    <w:rsid w:val="00CF7F98"/>
    <w:rsid w:val="00D00BB4"/>
    <w:rsid w:val="00D00F15"/>
    <w:rsid w:val="00D01290"/>
    <w:rsid w:val="00D015C8"/>
    <w:rsid w:val="00D01838"/>
    <w:rsid w:val="00D01C38"/>
    <w:rsid w:val="00D01CCA"/>
    <w:rsid w:val="00D01E4B"/>
    <w:rsid w:val="00D02238"/>
    <w:rsid w:val="00D0517D"/>
    <w:rsid w:val="00D051EB"/>
    <w:rsid w:val="00D07074"/>
    <w:rsid w:val="00D070B3"/>
    <w:rsid w:val="00D079FB"/>
    <w:rsid w:val="00D10BD9"/>
    <w:rsid w:val="00D12645"/>
    <w:rsid w:val="00D14471"/>
    <w:rsid w:val="00D148CE"/>
    <w:rsid w:val="00D148FF"/>
    <w:rsid w:val="00D14AE3"/>
    <w:rsid w:val="00D1576A"/>
    <w:rsid w:val="00D157E2"/>
    <w:rsid w:val="00D16D09"/>
    <w:rsid w:val="00D1715B"/>
    <w:rsid w:val="00D21178"/>
    <w:rsid w:val="00D21460"/>
    <w:rsid w:val="00D215F5"/>
    <w:rsid w:val="00D22B2E"/>
    <w:rsid w:val="00D22FB7"/>
    <w:rsid w:val="00D24A9A"/>
    <w:rsid w:val="00D254D7"/>
    <w:rsid w:val="00D26242"/>
    <w:rsid w:val="00D2648C"/>
    <w:rsid w:val="00D266BB"/>
    <w:rsid w:val="00D26F8A"/>
    <w:rsid w:val="00D3018E"/>
    <w:rsid w:val="00D3029B"/>
    <w:rsid w:val="00D3096E"/>
    <w:rsid w:val="00D30B0F"/>
    <w:rsid w:val="00D30DBD"/>
    <w:rsid w:val="00D32705"/>
    <w:rsid w:val="00D3285A"/>
    <w:rsid w:val="00D33333"/>
    <w:rsid w:val="00D333FF"/>
    <w:rsid w:val="00D34157"/>
    <w:rsid w:val="00D34F2F"/>
    <w:rsid w:val="00D3536A"/>
    <w:rsid w:val="00D355FA"/>
    <w:rsid w:val="00D35C35"/>
    <w:rsid w:val="00D36F37"/>
    <w:rsid w:val="00D37851"/>
    <w:rsid w:val="00D422E7"/>
    <w:rsid w:val="00D42B83"/>
    <w:rsid w:val="00D45AB4"/>
    <w:rsid w:val="00D46B33"/>
    <w:rsid w:val="00D47C3E"/>
    <w:rsid w:val="00D50777"/>
    <w:rsid w:val="00D5198E"/>
    <w:rsid w:val="00D51FAE"/>
    <w:rsid w:val="00D52BC7"/>
    <w:rsid w:val="00D52F92"/>
    <w:rsid w:val="00D53F9D"/>
    <w:rsid w:val="00D54552"/>
    <w:rsid w:val="00D5590A"/>
    <w:rsid w:val="00D56751"/>
    <w:rsid w:val="00D56915"/>
    <w:rsid w:val="00D57DFF"/>
    <w:rsid w:val="00D61910"/>
    <w:rsid w:val="00D61AF1"/>
    <w:rsid w:val="00D62DC5"/>
    <w:rsid w:val="00D643AC"/>
    <w:rsid w:val="00D64F4A"/>
    <w:rsid w:val="00D65ECF"/>
    <w:rsid w:val="00D66101"/>
    <w:rsid w:val="00D67EFA"/>
    <w:rsid w:val="00D7054A"/>
    <w:rsid w:val="00D71005"/>
    <w:rsid w:val="00D7127D"/>
    <w:rsid w:val="00D7162B"/>
    <w:rsid w:val="00D7197E"/>
    <w:rsid w:val="00D7236B"/>
    <w:rsid w:val="00D72514"/>
    <w:rsid w:val="00D7251F"/>
    <w:rsid w:val="00D72D10"/>
    <w:rsid w:val="00D72E71"/>
    <w:rsid w:val="00D751D8"/>
    <w:rsid w:val="00D76C51"/>
    <w:rsid w:val="00D7771E"/>
    <w:rsid w:val="00D80494"/>
    <w:rsid w:val="00D804E8"/>
    <w:rsid w:val="00D832B9"/>
    <w:rsid w:val="00D84216"/>
    <w:rsid w:val="00D853C2"/>
    <w:rsid w:val="00D85CD9"/>
    <w:rsid w:val="00D903FA"/>
    <w:rsid w:val="00D91645"/>
    <w:rsid w:val="00D92A93"/>
    <w:rsid w:val="00D92C76"/>
    <w:rsid w:val="00D940B5"/>
    <w:rsid w:val="00D94FA6"/>
    <w:rsid w:val="00D960B4"/>
    <w:rsid w:val="00D97DF5"/>
    <w:rsid w:val="00DA08D7"/>
    <w:rsid w:val="00DA1EAE"/>
    <w:rsid w:val="00DA2B10"/>
    <w:rsid w:val="00DA35EB"/>
    <w:rsid w:val="00DA4E93"/>
    <w:rsid w:val="00DA558D"/>
    <w:rsid w:val="00DA57CD"/>
    <w:rsid w:val="00DA5878"/>
    <w:rsid w:val="00DA5EA5"/>
    <w:rsid w:val="00DA7D01"/>
    <w:rsid w:val="00DB06D0"/>
    <w:rsid w:val="00DB0C4D"/>
    <w:rsid w:val="00DB160C"/>
    <w:rsid w:val="00DB1DEE"/>
    <w:rsid w:val="00DB4D66"/>
    <w:rsid w:val="00DB5219"/>
    <w:rsid w:val="00DB5830"/>
    <w:rsid w:val="00DB7222"/>
    <w:rsid w:val="00DB7D6C"/>
    <w:rsid w:val="00DB7E08"/>
    <w:rsid w:val="00DC0121"/>
    <w:rsid w:val="00DC1E3B"/>
    <w:rsid w:val="00DC1F7A"/>
    <w:rsid w:val="00DC3375"/>
    <w:rsid w:val="00DC33D0"/>
    <w:rsid w:val="00DC3867"/>
    <w:rsid w:val="00DC4306"/>
    <w:rsid w:val="00DC5150"/>
    <w:rsid w:val="00DC5CE3"/>
    <w:rsid w:val="00DC623C"/>
    <w:rsid w:val="00DC689B"/>
    <w:rsid w:val="00DC710C"/>
    <w:rsid w:val="00DC7B5E"/>
    <w:rsid w:val="00DC7B62"/>
    <w:rsid w:val="00DD121B"/>
    <w:rsid w:val="00DD20FC"/>
    <w:rsid w:val="00DD223A"/>
    <w:rsid w:val="00DD346A"/>
    <w:rsid w:val="00DD5F29"/>
    <w:rsid w:val="00DD6617"/>
    <w:rsid w:val="00DD6982"/>
    <w:rsid w:val="00DD713E"/>
    <w:rsid w:val="00DE0A23"/>
    <w:rsid w:val="00DE1106"/>
    <w:rsid w:val="00DE1D6F"/>
    <w:rsid w:val="00DE43F0"/>
    <w:rsid w:val="00DE4916"/>
    <w:rsid w:val="00DE4AF0"/>
    <w:rsid w:val="00DE4D1C"/>
    <w:rsid w:val="00DF0C3F"/>
    <w:rsid w:val="00DF0FAC"/>
    <w:rsid w:val="00DF152E"/>
    <w:rsid w:val="00DF1F8E"/>
    <w:rsid w:val="00DF2CA2"/>
    <w:rsid w:val="00DF306E"/>
    <w:rsid w:val="00DF4781"/>
    <w:rsid w:val="00DF4DE6"/>
    <w:rsid w:val="00DF7C66"/>
    <w:rsid w:val="00E000B2"/>
    <w:rsid w:val="00E00B36"/>
    <w:rsid w:val="00E00B70"/>
    <w:rsid w:val="00E01158"/>
    <w:rsid w:val="00E022B9"/>
    <w:rsid w:val="00E02B77"/>
    <w:rsid w:val="00E02ED5"/>
    <w:rsid w:val="00E03464"/>
    <w:rsid w:val="00E041B2"/>
    <w:rsid w:val="00E041DD"/>
    <w:rsid w:val="00E05931"/>
    <w:rsid w:val="00E05BA8"/>
    <w:rsid w:val="00E064FF"/>
    <w:rsid w:val="00E0652F"/>
    <w:rsid w:val="00E07894"/>
    <w:rsid w:val="00E079FD"/>
    <w:rsid w:val="00E11690"/>
    <w:rsid w:val="00E12E14"/>
    <w:rsid w:val="00E136B5"/>
    <w:rsid w:val="00E14317"/>
    <w:rsid w:val="00E14C94"/>
    <w:rsid w:val="00E154E8"/>
    <w:rsid w:val="00E15616"/>
    <w:rsid w:val="00E1619A"/>
    <w:rsid w:val="00E17079"/>
    <w:rsid w:val="00E170DD"/>
    <w:rsid w:val="00E17B15"/>
    <w:rsid w:val="00E2149F"/>
    <w:rsid w:val="00E215F6"/>
    <w:rsid w:val="00E21A38"/>
    <w:rsid w:val="00E24E96"/>
    <w:rsid w:val="00E26EB4"/>
    <w:rsid w:val="00E2726B"/>
    <w:rsid w:val="00E276AC"/>
    <w:rsid w:val="00E300DC"/>
    <w:rsid w:val="00E30100"/>
    <w:rsid w:val="00E30E91"/>
    <w:rsid w:val="00E31BC9"/>
    <w:rsid w:val="00E327A6"/>
    <w:rsid w:val="00E32835"/>
    <w:rsid w:val="00E34846"/>
    <w:rsid w:val="00E34F58"/>
    <w:rsid w:val="00E362A4"/>
    <w:rsid w:val="00E37208"/>
    <w:rsid w:val="00E40219"/>
    <w:rsid w:val="00E40751"/>
    <w:rsid w:val="00E40CB1"/>
    <w:rsid w:val="00E4163E"/>
    <w:rsid w:val="00E428FC"/>
    <w:rsid w:val="00E43BD8"/>
    <w:rsid w:val="00E45FE7"/>
    <w:rsid w:val="00E462C3"/>
    <w:rsid w:val="00E5036D"/>
    <w:rsid w:val="00E509FD"/>
    <w:rsid w:val="00E512BF"/>
    <w:rsid w:val="00E5136D"/>
    <w:rsid w:val="00E5194C"/>
    <w:rsid w:val="00E51DA7"/>
    <w:rsid w:val="00E53172"/>
    <w:rsid w:val="00E539BD"/>
    <w:rsid w:val="00E54049"/>
    <w:rsid w:val="00E544BA"/>
    <w:rsid w:val="00E55D50"/>
    <w:rsid w:val="00E5650B"/>
    <w:rsid w:val="00E5659A"/>
    <w:rsid w:val="00E60465"/>
    <w:rsid w:val="00E62C5B"/>
    <w:rsid w:val="00E631CA"/>
    <w:rsid w:val="00E63370"/>
    <w:rsid w:val="00E635E3"/>
    <w:rsid w:val="00E63FA9"/>
    <w:rsid w:val="00E6492E"/>
    <w:rsid w:val="00E64B78"/>
    <w:rsid w:val="00E6553B"/>
    <w:rsid w:val="00E65C3D"/>
    <w:rsid w:val="00E669B9"/>
    <w:rsid w:val="00E66D3A"/>
    <w:rsid w:val="00E72C92"/>
    <w:rsid w:val="00E73352"/>
    <w:rsid w:val="00E7366A"/>
    <w:rsid w:val="00E76EC6"/>
    <w:rsid w:val="00E80B2E"/>
    <w:rsid w:val="00E83C33"/>
    <w:rsid w:val="00E865CC"/>
    <w:rsid w:val="00E866CD"/>
    <w:rsid w:val="00E868DE"/>
    <w:rsid w:val="00E86DB6"/>
    <w:rsid w:val="00E87513"/>
    <w:rsid w:val="00E87E6A"/>
    <w:rsid w:val="00E9049E"/>
    <w:rsid w:val="00E905F5"/>
    <w:rsid w:val="00E907E8"/>
    <w:rsid w:val="00E91200"/>
    <w:rsid w:val="00E92BBE"/>
    <w:rsid w:val="00E9425E"/>
    <w:rsid w:val="00E94781"/>
    <w:rsid w:val="00E95398"/>
    <w:rsid w:val="00E95646"/>
    <w:rsid w:val="00E9699B"/>
    <w:rsid w:val="00E96B2E"/>
    <w:rsid w:val="00E9789B"/>
    <w:rsid w:val="00EA01EE"/>
    <w:rsid w:val="00EA02B0"/>
    <w:rsid w:val="00EA0E52"/>
    <w:rsid w:val="00EA1655"/>
    <w:rsid w:val="00EA220C"/>
    <w:rsid w:val="00EA2C05"/>
    <w:rsid w:val="00EA2E51"/>
    <w:rsid w:val="00EA38F5"/>
    <w:rsid w:val="00EA3AE2"/>
    <w:rsid w:val="00EA4918"/>
    <w:rsid w:val="00EA555B"/>
    <w:rsid w:val="00EA5DE1"/>
    <w:rsid w:val="00EA7E83"/>
    <w:rsid w:val="00EB0C53"/>
    <w:rsid w:val="00EB1413"/>
    <w:rsid w:val="00EB1B77"/>
    <w:rsid w:val="00EB209E"/>
    <w:rsid w:val="00EB216D"/>
    <w:rsid w:val="00EB219A"/>
    <w:rsid w:val="00EB2AD4"/>
    <w:rsid w:val="00EB32A1"/>
    <w:rsid w:val="00EB400F"/>
    <w:rsid w:val="00EB409F"/>
    <w:rsid w:val="00EB45AF"/>
    <w:rsid w:val="00EB4652"/>
    <w:rsid w:val="00EB486A"/>
    <w:rsid w:val="00EB4CC8"/>
    <w:rsid w:val="00EB5288"/>
    <w:rsid w:val="00EB59AA"/>
    <w:rsid w:val="00EB6047"/>
    <w:rsid w:val="00EB64FB"/>
    <w:rsid w:val="00EB7D05"/>
    <w:rsid w:val="00EC0CAB"/>
    <w:rsid w:val="00EC124D"/>
    <w:rsid w:val="00EC1F28"/>
    <w:rsid w:val="00EC5017"/>
    <w:rsid w:val="00EC5D75"/>
    <w:rsid w:val="00EC611C"/>
    <w:rsid w:val="00EC680D"/>
    <w:rsid w:val="00EC6A76"/>
    <w:rsid w:val="00EC6CFF"/>
    <w:rsid w:val="00EC6FE1"/>
    <w:rsid w:val="00EC762F"/>
    <w:rsid w:val="00ED1039"/>
    <w:rsid w:val="00ED1093"/>
    <w:rsid w:val="00ED18D0"/>
    <w:rsid w:val="00ED1E94"/>
    <w:rsid w:val="00ED1F53"/>
    <w:rsid w:val="00ED25A9"/>
    <w:rsid w:val="00ED2650"/>
    <w:rsid w:val="00ED2D77"/>
    <w:rsid w:val="00ED4DE6"/>
    <w:rsid w:val="00ED4EF0"/>
    <w:rsid w:val="00ED5987"/>
    <w:rsid w:val="00ED61AE"/>
    <w:rsid w:val="00ED6AFC"/>
    <w:rsid w:val="00ED6E24"/>
    <w:rsid w:val="00ED7465"/>
    <w:rsid w:val="00ED7E30"/>
    <w:rsid w:val="00EE0159"/>
    <w:rsid w:val="00EE030E"/>
    <w:rsid w:val="00EE0FBD"/>
    <w:rsid w:val="00EE2281"/>
    <w:rsid w:val="00EE28A7"/>
    <w:rsid w:val="00EE2E9B"/>
    <w:rsid w:val="00EE2F05"/>
    <w:rsid w:val="00EE3820"/>
    <w:rsid w:val="00EE5A2E"/>
    <w:rsid w:val="00EE64F5"/>
    <w:rsid w:val="00EE7488"/>
    <w:rsid w:val="00EE7B9A"/>
    <w:rsid w:val="00EE7FA4"/>
    <w:rsid w:val="00EF047D"/>
    <w:rsid w:val="00EF0A2E"/>
    <w:rsid w:val="00EF2296"/>
    <w:rsid w:val="00EF27D3"/>
    <w:rsid w:val="00EF4F9B"/>
    <w:rsid w:val="00EF61AF"/>
    <w:rsid w:val="00EF62BD"/>
    <w:rsid w:val="00EF65F2"/>
    <w:rsid w:val="00EF6E06"/>
    <w:rsid w:val="00EF7AAB"/>
    <w:rsid w:val="00EF7F65"/>
    <w:rsid w:val="00F00132"/>
    <w:rsid w:val="00F01A96"/>
    <w:rsid w:val="00F01DAF"/>
    <w:rsid w:val="00F02881"/>
    <w:rsid w:val="00F043E2"/>
    <w:rsid w:val="00F04681"/>
    <w:rsid w:val="00F05841"/>
    <w:rsid w:val="00F115AB"/>
    <w:rsid w:val="00F11A64"/>
    <w:rsid w:val="00F129BE"/>
    <w:rsid w:val="00F12DE9"/>
    <w:rsid w:val="00F13C9A"/>
    <w:rsid w:val="00F144BD"/>
    <w:rsid w:val="00F14C6F"/>
    <w:rsid w:val="00F159E4"/>
    <w:rsid w:val="00F15B44"/>
    <w:rsid w:val="00F172C7"/>
    <w:rsid w:val="00F17B6B"/>
    <w:rsid w:val="00F2097E"/>
    <w:rsid w:val="00F20ABB"/>
    <w:rsid w:val="00F213ED"/>
    <w:rsid w:val="00F23029"/>
    <w:rsid w:val="00F238F5"/>
    <w:rsid w:val="00F2544B"/>
    <w:rsid w:val="00F254B6"/>
    <w:rsid w:val="00F262C8"/>
    <w:rsid w:val="00F26D13"/>
    <w:rsid w:val="00F30CEF"/>
    <w:rsid w:val="00F3127B"/>
    <w:rsid w:val="00F31A3F"/>
    <w:rsid w:val="00F32D26"/>
    <w:rsid w:val="00F33C82"/>
    <w:rsid w:val="00F341AF"/>
    <w:rsid w:val="00F34227"/>
    <w:rsid w:val="00F34475"/>
    <w:rsid w:val="00F3505F"/>
    <w:rsid w:val="00F3702F"/>
    <w:rsid w:val="00F37243"/>
    <w:rsid w:val="00F40489"/>
    <w:rsid w:val="00F41415"/>
    <w:rsid w:val="00F419A5"/>
    <w:rsid w:val="00F41EAC"/>
    <w:rsid w:val="00F4216B"/>
    <w:rsid w:val="00F424EA"/>
    <w:rsid w:val="00F427BE"/>
    <w:rsid w:val="00F42BDA"/>
    <w:rsid w:val="00F44667"/>
    <w:rsid w:val="00F44F7C"/>
    <w:rsid w:val="00F4567E"/>
    <w:rsid w:val="00F45F3A"/>
    <w:rsid w:val="00F465DF"/>
    <w:rsid w:val="00F46ACA"/>
    <w:rsid w:val="00F46D71"/>
    <w:rsid w:val="00F4707E"/>
    <w:rsid w:val="00F47374"/>
    <w:rsid w:val="00F47FD3"/>
    <w:rsid w:val="00F5032E"/>
    <w:rsid w:val="00F52156"/>
    <w:rsid w:val="00F532D8"/>
    <w:rsid w:val="00F53435"/>
    <w:rsid w:val="00F540C1"/>
    <w:rsid w:val="00F5457B"/>
    <w:rsid w:val="00F546C6"/>
    <w:rsid w:val="00F54B09"/>
    <w:rsid w:val="00F54E45"/>
    <w:rsid w:val="00F54E8E"/>
    <w:rsid w:val="00F5756D"/>
    <w:rsid w:val="00F5798C"/>
    <w:rsid w:val="00F579A3"/>
    <w:rsid w:val="00F606C4"/>
    <w:rsid w:val="00F6118F"/>
    <w:rsid w:val="00F61587"/>
    <w:rsid w:val="00F61D20"/>
    <w:rsid w:val="00F62692"/>
    <w:rsid w:val="00F647CF"/>
    <w:rsid w:val="00F64921"/>
    <w:rsid w:val="00F652B4"/>
    <w:rsid w:val="00F65FAB"/>
    <w:rsid w:val="00F66108"/>
    <w:rsid w:val="00F66BBE"/>
    <w:rsid w:val="00F67559"/>
    <w:rsid w:val="00F676CA"/>
    <w:rsid w:val="00F67AFC"/>
    <w:rsid w:val="00F67C00"/>
    <w:rsid w:val="00F701AA"/>
    <w:rsid w:val="00F70968"/>
    <w:rsid w:val="00F70A35"/>
    <w:rsid w:val="00F71D59"/>
    <w:rsid w:val="00F723F9"/>
    <w:rsid w:val="00F72C8C"/>
    <w:rsid w:val="00F72D39"/>
    <w:rsid w:val="00F72E40"/>
    <w:rsid w:val="00F74C4C"/>
    <w:rsid w:val="00F74DEE"/>
    <w:rsid w:val="00F75615"/>
    <w:rsid w:val="00F75A02"/>
    <w:rsid w:val="00F75DD6"/>
    <w:rsid w:val="00F75F3E"/>
    <w:rsid w:val="00F77121"/>
    <w:rsid w:val="00F77E8F"/>
    <w:rsid w:val="00F808E7"/>
    <w:rsid w:val="00F80D3B"/>
    <w:rsid w:val="00F8173E"/>
    <w:rsid w:val="00F81FD2"/>
    <w:rsid w:val="00F82047"/>
    <w:rsid w:val="00F82049"/>
    <w:rsid w:val="00F84106"/>
    <w:rsid w:val="00F84302"/>
    <w:rsid w:val="00F84340"/>
    <w:rsid w:val="00F865D4"/>
    <w:rsid w:val="00F86F70"/>
    <w:rsid w:val="00F87254"/>
    <w:rsid w:val="00F90B12"/>
    <w:rsid w:val="00F911C6"/>
    <w:rsid w:val="00F922F9"/>
    <w:rsid w:val="00F938F2"/>
    <w:rsid w:val="00F93E6F"/>
    <w:rsid w:val="00F96661"/>
    <w:rsid w:val="00F96A1A"/>
    <w:rsid w:val="00F97A65"/>
    <w:rsid w:val="00F97C08"/>
    <w:rsid w:val="00FA0B94"/>
    <w:rsid w:val="00FA111C"/>
    <w:rsid w:val="00FA1710"/>
    <w:rsid w:val="00FA3188"/>
    <w:rsid w:val="00FA6028"/>
    <w:rsid w:val="00FA7DDF"/>
    <w:rsid w:val="00FB070E"/>
    <w:rsid w:val="00FB10EF"/>
    <w:rsid w:val="00FB1651"/>
    <w:rsid w:val="00FB1FF8"/>
    <w:rsid w:val="00FB38E8"/>
    <w:rsid w:val="00FB3D43"/>
    <w:rsid w:val="00FB41BB"/>
    <w:rsid w:val="00FB4774"/>
    <w:rsid w:val="00FB4C09"/>
    <w:rsid w:val="00FB712A"/>
    <w:rsid w:val="00FC0141"/>
    <w:rsid w:val="00FC189D"/>
    <w:rsid w:val="00FC27ED"/>
    <w:rsid w:val="00FC2CD0"/>
    <w:rsid w:val="00FC313F"/>
    <w:rsid w:val="00FC3837"/>
    <w:rsid w:val="00FC3F62"/>
    <w:rsid w:val="00FC4458"/>
    <w:rsid w:val="00FC51D1"/>
    <w:rsid w:val="00FC5859"/>
    <w:rsid w:val="00FC6BA5"/>
    <w:rsid w:val="00FC6CE2"/>
    <w:rsid w:val="00FC7412"/>
    <w:rsid w:val="00FC7669"/>
    <w:rsid w:val="00FC7C1D"/>
    <w:rsid w:val="00FD07DB"/>
    <w:rsid w:val="00FD2424"/>
    <w:rsid w:val="00FD2898"/>
    <w:rsid w:val="00FD4358"/>
    <w:rsid w:val="00FD450C"/>
    <w:rsid w:val="00FD4811"/>
    <w:rsid w:val="00FD56B7"/>
    <w:rsid w:val="00FD5982"/>
    <w:rsid w:val="00FD5C2F"/>
    <w:rsid w:val="00FD699B"/>
    <w:rsid w:val="00FD6DB0"/>
    <w:rsid w:val="00FE1241"/>
    <w:rsid w:val="00FE2B09"/>
    <w:rsid w:val="00FE3AE5"/>
    <w:rsid w:val="00FE47E2"/>
    <w:rsid w:val="00FE601C"/>
    <w:rsid w:val="00FE675A"/>
    <w:rsid w:val="00FE756B"/>
    <w:rsid w:val="00FE7588"/>
    <w:rsid w:val="00FE7D6E"/>
    <w:rsid w:val="00FF0FCC"/>
    <w:rsid w:val="00FF459E"/>
    <w:rsid w:val="00FF5FF8"/>
    <w:rsid w:val="00FF6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1845FBF1"/>
  <w15:docId w15:val="{63C723DB-BF41-44FC-A05B-A8F209330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47E"/>
    <w:pPr>
      <w:overflowPunct w:val="0"/>
      <w:autoSpaceDE w:val="0"/>
      <w:autoSpaceDN w:val="0"/>
      <w:adjustRightInd w:val="0"/>
      <w:spacing w:after="180" w:line="360" w:lineRule="auto"/>
      <w:jc w:val="both"/>
      <w:textAlignment w:val="baseline"/>
    </w:pPr>
    <w:rPr>
      <w:rFonts w:ascii="Courier New" w:eastAsia="Times New Roman" w:hAnsi="Courier New"/>
      <w:lang w:eastAsia="zh-CN"/>
    </w:rPr>
  </w:style>
  <w:style w:type="paragraph" w:styleId="Heading1">
    <w:name w:val="heading 1"/>
    <w:aliases w:val="H1,h1,NMP Heading 1,Heading 1 3GPP,app heading 1,l1,Memo Heading 1,h11,h12,h13,h14,h15,h16,Huvudrubrik,heading 1,h17,h111,h121,h131,h141,h151,h161,h18,h112,h122,h132,h142,h152,h162,h19,h113,h123,h133,h143,h153,h163,Head 1 (Chapter heading)"/>
    <w:next w:val="Normal"/>
    <w:qFormat/>
    <w:rsid w:val="00E531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zh-CN"/>
    </w:rPr>
  </w:style>
  <w:style w:type="paragraph" w:styleId="Heading2">
    <w:name w:val="heading 2"/>
    <w:aliases w:val="Head2A,2,H2,h2,DO NOT USE_h2,h21,UNDERRUBRIK 1-2,H21,Head 2,l2,TitreProp,Header 2,ITT t2,PA Major Section,Livello 2,R2,Heading 2 Hidden,Head1,2nd level,heading 2,I2,Section Title,Heading2,list2,H2-Heading 2,Header&#10;2,Header2,22,heading2,2&#10;2,h22"/>
    <w:basedOn w:val="Heading1"/>
    <w:next w:val="Normal"/>
    <w:qFormat/>
    <w:rsid w:val="00E53172"/>
    <w:pPr>
      <w:numPr>
        <w:ilvl w:val="1"/>
      </w:num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E531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E53172"/>
    <w:pPr>
      <w:numPr>
        <w:ilvl w:val="3"/>
      </w:numPr>
      <w:outlineLvl w:val="3"/>
    </w:pPr>
    <w:rPr>
      <w:sz w:val="24"/>
    </w:rPr>
  </w:style>
  <w:style w:type="paragraph" w:styleId="Heading5">
    <w:name w:val="heading 5"/>
    <w:aliases w:val="h5,Heading5,H5,Head5,M5,mh2,Module heading 2,heading 8,Numbered Sub-list"/>
    <w:basedOn w:val="Heading4"/>
    <w:next w:val="Normal"/>
    <w:qFormat/>
    <w:rsid w:val="00E53172"/>
    <w:pPr>
      <w:numPr>
        <w:ilvl w:val="4"/>
      </w:numPr>
      <w:outlineLvl w:val="4"/>
    </w:pPr>
    <w:rPr>
      <w:sz w:val="22"/>
    </w:rPr>
  </w:style>
  <w:style w:type="paragraph" w:styleId="Heading6">
    <w:name w:val="heading 6"/>
    <w:aliases w:val="T1,Header 6"/>
    <w:basedOn w:val="H6"/>
    <w:next w:val="Normal"/>
    <w:qFormat/>
    <w:rsid w:val="00E53172"/>
    <w:pPr>
      <w:numPr>
        <w:ilvl w:val="5"/>
      </w:numPr>
      <w:outlineLvl w:val="5"/>
    </w:pPr>
  </w:style>
  <w:style w:type="paragraph" w:styleId="Heading7">
    <w:name w:val="heading 7"/>
    <w:aliases w:val="L7,Header 7"/>
    <w:basedOn w:val="H6"/>
    <w:next w:val="Normal"/>
    <w:qFormat/>
    <w:rsid w:val="00E53172"/>
    <w:pPr>
      <w:numPr>
        <w:ilvl w:val="6"/>
      </w:numPr>
      <w:outlineLvl w:val="6"/>
    </w:pPr>
  </w:style>
  <w:style w:type="paragraph" w:styleId="Heading8">
    <w:name w:val="heading 8"/>
    <w:aliases w:val="Table Heading"/>
    <w:basedOn w:val="Heading1"/>
    <w:next w:val="Normal"/>
    <w:qFormat/>
    <w:rsid w:val="00E53172"/>
    <w:pPr>
      <w:numPr>
        <w:ilvl w:val="7"/>
      </w:numPr>
      <w:outlineLvl w:val="7"/>
    </w:pPr>
  </w:style>
  <w:style w:type="paragraph" w:styleId="Heading9">
    <w:name w:val="heading 9"/>
    <w:aliases w:val="Figure Heading,FH"/>
    <w:basedOn w:val="Heading8"/>
    <w:next w:val="Normal"/>
    <w:qFormat/>
    <w:rsid w:val="00E531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3172"/>
    <w:pPr>
      <w:ind w:left="1985" w:hanging="1985"/>
      <w:outlineLvl w:val="9"/>
    </w:pPr>
    <w:rPr>
      <w:sz w:val="20"/>
    </w:rPr>
  </w:style>
  <w:style w:type="paragraph" w:styleId="TOC9">
    <w:name w:val="toc 9"/>
    <w:basedOn w:val="TOC8"/>
    <w:semiHidden/>
    <w:rsid w:val="00E53172"/>
    <w:pPr>
      <w:ind w:left="1418" w:hanging="1418"/>
    </w:pPr>
  </w:style>
  <w:style w:type="paragraph" w:styleId="TOC8">
    <w:name w:val="toc 8"/>
    <w:basedOn w:val="TOC1"/>
    <w:semiHidden/>
    <w:rsid w:val="00E53172"/>
    <w:pPr>
      <w:spacing w:before="180"/>
      <w:ind w:left="2693" w:hanging="2693"/>
    </w:pPr>
    <w:rPr>
      <w:b/>
    </w:rPr>
  </w:style>
  <w:style w:type="paragraph" w:styleId="TOC1">
    <w:name w:val="toc 1"/>
    <w:semiHidden/>
    <w:rsid w:val="00E53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zh-CN"/>
    </w:rPr>
  </w:style>
  <w:style w:type="paragraph" w:customStyle="1" w:styleId="EQ">
    <w:name w:val="EQ"/>
    <w:basedOn w:val="Normal"/>
    <w:next w:val="Normal"/>
    <w:rsid w:val="00E53172"/>
    <w:pPr>
      <w:keepLines/>
      <w:tabs>
        <w:tab w:val="center" w:pos="4536"/>
        <w:tab w:val="right" w:pos="9072"/>
      </w:tabs>
    </w:pPr>
    <w:rPr>
      <w:noProof/>
    </w:rPr>
  </w:style>
  <w:style w:type="character" w:customStyle="1" w:styleId="ZGSM">
    <w:name w:val="ZGSM"/>
    <w:rsid w:val="00E5317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53172"/>
    <w:pPr>
      <w:widowControl w:val="0"/>
      <w:overflowPunct w:val="0"/>
      <w:autoSpaceDE w:val="0"/>
      <w:autoSpaceDN w:val="0"/>
      <w:adjustRightInd w:val="0"/>
      <w:textAlignment w:val="baseline"/>
    </w:pPr>
    <w:rPr>
      <w:rFonts w:ascii="Arial" w:eastAsia="Times New Roman" w:hAnsi="Arial"/>
      <w:b/>
      <w:noProof/>
      <w:sz w:val="18"/>
      <w:lang w:val="en-US" w:eastAsia="zh-CN"/>
    </w:rPr>
  </w:style>
  <w:style w:type="paragraph" w:customStyle="1" w:styleId="ZD">
    <w:name w:val="ZD"/>
    <w:rsid w:val="00E531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semiHidden/>
    <w:rsid w:val="00E53172"/>
    <w:pPr>
      <w:ind w:left="1701" w:hanging="1701"/>
    </w:pPr>
  </w:style>
  <w:style w:type="paragraph" w:styleId="TOC4">
    <w:name w:val="toc 4"/>
    <w:basedOn w:val="TOC3"/>
    <w:semiHidden/>
    <w:rsid w:val="00E53172"/>
    <w:pPr>
      <w:ind w:left="1418" w:hanging="1418"/>
    </w:pPr>
  </w:style>
  <w:style w:type="paragraph" w:styleId="TOC3">
    <w:name w:val="toc 3"/>
    <w:basedOn w:val="TOC2"/>
    <w:semiHidden/>
    <w:rsid w:val="00E53172"/>
    <w:pPr>
      <w:ind w:left="1134" w:hanging="1134"/>
    </w:pPr>
  </w:style>
  <w:style w:type="paragraph" w:styleId="TOC2">
    <w:name w:val="toc 2"/>
    <w:basedOn w:val="TOC1"/>
    <w:semiHidden/>
    <w:rsid w:val="00E53172"/>
    <w:pPr>
      <w:keepNext w:val="0"/>
      <w:spacing w:before="0"/>
      <w:ind w:left="851" w:hanging="851"/>
    </w:pPr>
    <w:rPr>
      <w:sz w:val="20"/>
    </w:rPr>
  </w:style>
  <w:style w:type="paragraph" w:styleId="Index1">
    <w:name w:val="index 1"/>
    <w:basedOn w:val="Normal"/>
    <w:semiHidden/>
    <w:rsid w:val="00E53172"/>
    <w:pPr>
      <w:keepLines/>
      <w:spacing w:after="0"/>
    </w:pPr>
  </w:style>
  <w:style w:type="paragraph" w:styleId="Index2">
    <w:name w:val="index 2"/>
    <w:basedOn w:val="Index1"/>
    <w:semiHidden/>
    <w:rsid w:val="00E53172"/>
    <w:pPr>
      <w:ind w:left="284"/>
    </w:pPr>
  </w:style>
  <w:style w:type="paragraph" w:customStyle="1" w:styleId="TT">
    <w:name w:val="TT"/>
    <w:basedOn w:val="Heading1"/>
    <w:next w:val="Normal"/>
    <w:rsid w:val="00E53172"/>
    <w:pPr>
      <w:outlineLvl w:val="9"/>
    </w:pPr>
  </w:style>
  <w:style w:type="paragraph" w:styleId="Footer">
    <w:name w:val="footer"/>
    <w:basedOn w:val="Header"/>
    <w:rsid w:val="00E53172"/>
    <w:pPr>
      <w:jc w:val="center"/>
    </w:pPr>
    <w:rPr>
      <w:i/>
    </w:rPr>
  </w:style>
  <w:style w:type="character" w:styleId="FootnoteReference">
    <w:name w:val="footnote reference"/>
    <w:semiHidden/>
    <w:rsid w:val="00E53172"/>
    <w:rPr>
      <w:b/>
      <w:position w:val="6"/>
      <w:sz w:val="16"/>
    </w:rPr>
  </w:style>
  <w:style w:type="paragraph" w:styleId="FootnoteText">
    <w:name w:val="footnote text"/>
    <w:basedOn w:val="Normal"/>
    <w:semiHidden/>
    <w:rsid w:val="00E53172"/>
    <w:pPr>
      <w:keepLines/>
      <w:spacing w:after="0"/>
      <w:ind w:left="454" w:hanging="454"/>
    </w:pPr>
    <w:rPr>
      <w:sz w:val="16"/>
    </w:rPr>
  </w:style>
  <w:style w:type="paragraph" w:customStyle="1" w:styleId="NF">
    <w:name w:val="NF"/>
    <w:basedOn w:val="NO"/>
    <w:rsid w:val="00E53172"/>
    <w:pPr>
      <w:keepNext/>
      <w:spacing w:after="0"/>
    </w:pPr>
    <w:rPr>
      <w:rFonts w:ascii="Arial" w:hAnsi="Arial"/>
      <w:sz w:val="18"/>
    </w:rPr>
  </w:style>
  <w:style w:type="paragraph" w:customStyle="1" w:styleId="NO">
    <w:name w:val="NO"/>
    <w:basedOn w:val="Normal"/>
    <w:rsid w:val="00E53172"/>
    <w:pPr>
      <w:keepLines/>
      <w:ind w:left="1135" w:hanging="851"/>
    </w:pPr>
  </w:style>
  <w:style w:type="paragraph" w:customStyle="1" w:styleId="PL">
    <w:name w:val="PL"/>
    <w:rsid w:val="00E53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E53172"/>
    <w:pPr>
      <w:jc w:val="right"/>
    </w:pPr>
  </w:style>
  <w:style w:type="paragraph" w:customStyle="1" w:styleId="TAL">
    <w:name w:val="TAL"/>
    <w:basedOn w:val="Normal"/>
    <w:rsid w:val="00E53172"/>
    <w:pPr>
      <w:keepNext/>
      <w:keepLines/>
      <w:spacing w:after="0"/>
    </w:pPr>
    <w:rPr>
      <w:rFonts w:ascii="Arial" w:hAnsi="Arial"/>
      <w:sz w:val="18"/>
    </w:rPr>
  </w:style>
  <w:style w:type="paragraph" w:styleId="ListNumber2">
    <w:name w:val="List Number 2"/>
    <w:basedOn w:val="ListNumber"/>
    <w:rsid w:val="00E53172"/>
    <w:pPr>
      <w:ind w:left="851"/>
    </w:pPr>
  </w:style>
  <w:style w:type="paragraph" w:styleId="ListNumber">
    <w:name w:val="List Number"/>
    <w:basedOn w:val="List"/>
    <w:rsid w:val="00E53172"/>
  </w:style>
  <w:style w:type="paragraph" w:styleId="List">
    <w:name w:val="List"/>
    <w:basedOn w:val="Normal"/>
    <w:rsid w:val="00E53172"/>
    <w:pPr>
      <w:ind w:left="568" w:hanging="284"/>
    </w:pPr>
  </w:style>
  <w:style w:type="paragraph" w:customStyle="1" w:styleId="TAH">
    <w:name w:val="TAH"/>
    <w:basedOn w:val="TAC"/>
    <w:link w:val="TAHChar"/>
    <w:rsid w:val="00E53172"/>
    <w:rPr>
      <w:b/>
    </w:rPr>
  </w:style>
  <w:style w:type="paragraph" w:customStyle="1" w:styleId="TAC">
    <w:name w:val="TAC"/>
    <w:basedOn w:val="TAL"/>
    <w:rsid w:val="00E53172"/>
    <w:pPr>
      <w:jc w:val="center"/>
    </w:pPr>
  </w:style>
  <w:style w:type="paragraph" w:customStyle="1" w:styleId="LD">
    <w:name w:val="LD"/>
    <w:rsid w:val="00E5317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rsid w:val="00E53172"/>
    <w:pPr>
      <w:keepLines/>
      <w:ind w:left="1702" w:hanging="1418"/>
    </w:pPr>
  </w:style>
  <w:style w:type="paragraph" w:customStyle="1" w:styleId="FP">
    <w:name w:val="FP"/>
    <w:basedOn w:val="Normal"/>
    <w:rsid w:val="00E53172"/>
    <w:pPr>
      <w:spacing w:after="0"/>
    </w:pPr>
  </w:style>
  <w:style w:type="paragraph" w:customStyle="1" w:styleId="NW">
    <w:name w:val="NW"/>
    <w:basedOn w:val="NO"/>
    <w:rsid w:val="00E53172"/>
    <w:pPr>
      <w:spacing w:after="0"/>
    </w:pPr>
  </w:style>
  <w:style w:type="paragraph" w:customStyle="1" w:styleId="EW">
    <w:name w:val="EW"/>
    <w:basedOn w:val="EX"/>
    <w:rsid w:val="00E53172"/>
    <w:pPr>
      <w:spacing w:after="0"/>
    </w:pPr>
  </w:style>
  <w:style w:type="paragraph" w:customStyle="1" w:styleId="B1">
    <w:name w:val="B1"/>
    <w:basedOn w:val="List"/>
    <w:link w:val="B1Char1"/>
    <w:rsid w:val="00E53172"/>
    <w:rPr>
      <w:rFonts w:ascii="Tms Rmn" w:eastAsia="Batang" w:hAnsi="Tms Rmn"/>
    </w:rPr>
  </w:style>
  <w:style w:type="paragraph" w:styleId="TOC6">
    <w:name w:val="toc 6"/>
    <w:basedOn w:val="TOC5"/>
    <w:next w:val="Normal"/>
    <w:semiHidden/>
    <w:rsid w:val="00E53172"/>
    <w:pPr>
      <w:ind w:left="1985" w:hanging="1985"/>
    </w:pPr>
  </w:style>
  <w:style w:type="paragraph" w:styleId="TOC7">
    <w:name w:val="toc 7"/>
    <w:basedOn w:val="TOC6"/>
    <w:next w:val="Normal"/>
    <w:semiHidden/>
    <w:rsid w:val="00E53172"/>
    <w:pPr>
      <w:ind w:left="2268" w:hanging="2268"/>
    </w:pPr>
  </w:style>
  <w:style w:type="paragraph" w:styleId="ListBullet2">
    <w:name w:val="List Bullet 2"/>
    <w:aliases w:val="lb2"/>
    <w:basedOn w:val="ListBullet"/>
    <w:rsid w:val="00E53172"/>
    <w:pPr>
      <w:ind w:left="851"/>
    </w:pPr>
  </w:style>
  <w:style w:type="paragraph" w:styleId="ListBullet">
    <w:name w:val="List Bullet"/>
    <w:basedOn w:val="List"/>
    <w:rsid w:val="00E53172"/>
  </w:style>
  <w:style w:type="paragraph" w:customStyle="1" w:styleId="EditorsNote">
    <w:name w:val="Editor's Note"/>
    <w:basedOn w:val="NO"/>
    <w:rsid w:val="00E53172"/>
    <w:rPr>
      <w:color w:val="FF0000"/>
    </w:rPr>
  </w:style>
  <w:style w:type="paragraph" w:customStyle="1" w:styleId="TH">
    <w:name w:val="TH"/>
    <w:basedOn w:val="Normal"/>
    <w:rsid w:val="00E53172"/>
    <w:pPr>
      <w:keepNext/>
      <w:keepLines/>
      <w:spacing w:before="60"/>
      <w:jc w:val="center"/>
    </w:pPr>
    <w:rPr>
      <w:rFonts w:ascii="Arial" w:hAnsi="Arial"/>
      <w:b/>
    </w:rPr>
  </w:style>
  <w:style w:type="paragraph" w:customStyle="1" w:styleId="ZA">
    <w:name w:val="ZA"/>
    <w:rsid w:val="00E53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E53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E531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53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rsid w:val="00E53172"/>
    <w:pPr>
      <w:ind w:left="851" w:hanging="851"/>
    </w:pPr>
  </w:style>
  <w:style w:type="paragraph" w:customStyle="1" w:styleId="ZH">
    <w:name w:val="ZH"/>
    <w:rsid w:val="00E531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basedOn w:val="TH"/>
    <w:rsid w:val="00E53172"/>
    <w:pPr>
      <w:keepNext w:val="0"/>
      <w:spacing w:before="0" w:after="240"/>
    </w:pPr>
  </w:style>
  <w:style w:type="paragraph" w:customStyle="1" w:styleId="ZG">
    <w:name w:val="ZG"/>
    <w:rsid w:val="00E531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styleId="ListBullet3">
    <w:name w:val="List Bullet 3"/>
    <w:basedOn w:val="ListBullet2"/>
    <w:rsid w:val="00E53172"/>
    <w:pPr>
      <w:ind w:left="1135"/>
    </w:pPr>
  </w:style>
  <w:style w:type="paragraph" w:styleId="List2">
    <w:name w:val="List 2"/>
    <w:basedOn w:val="List"/>
    <w:rsid w:val="00E53172"/>
    <w:pPr>
      <w:ind w:left="851"/>
    </w:pPr>
  </w:style>
  <w:style w:type="paragraph" w:styleId="List3">
    <w:name w:val="List 3"/>
    <w:basedOn w:val="List2"/>
    <w:rsid w:val="00E53172"/>
    <w:pPr>
      <w:ind w:left="1135"/>
    </w:pPr>
  </w:style>
  <w:style w:type="paragraph" w:styleId="List4">
    <w:name w:val="List 4"/>
    <w:basedOn w:val="List3"/>
    <w:rsid w:val="00E53172"/>
    <w:pPr>
      <w:ind w:left="1418"/>
    </w:pPr>
  </w:style>
  <w:style w:type="paragraph" w:styleId="List5">
    <w:name w:val="List 5"/>
    <w:basedOn w:val="List4"/>
    <w:rsid w:val="00E53172"/>
    <w:pPr>
      <w:ind w:left="1702"/>
    </w:pPr>
  </w:style>
  <w:style w:type="paragraph" w:styleId="ListBullet4">
    <w:name w:val="List Bullet 4"/>
    <w:basedOn w:val="ListBullet3"/>
    <w:rsid w:val="00E53172"/>
    <w:pPr>
      <w:ind w:left="1418"/>
    </w:pPr>
  </w:style>
  <w:style w:type="paragraph" w:styleId="ListBullet5">
    <w:name w:val="List Bullet 5"/>
    <w:basedOn w:val="ListBullet4"/>
    <w:rsid w:val="00E53172"/>
    <w:pPr>
      <w:ind w:left="1702"/>
    </w:pPr>
  </w:style>
  <w:style w:type="paragraph" w:customStyle="1" w:styleId="B2">
    <w:name w:val="B2"/>
    <w:basedOn w:val="List2"/>
    <w:rsid w:val="00E53172"/>
  </w:style>
  <w:style w:type="paragraph" w:customStyle="1" w:styleId="B3">
    <w:name w:val="B3"/>
    <w:basedOn w:val="List3"/>
    <w:rsid w:val="00E53172"/>
  </w:style>
  <w:style w:type="paragraph" w:customStyle="1" w:styleId="B4">
    <w:name w:val="B4"/>
    <w:basedOn w:val="List4"/>
    <w:rsid w:val="00E53172"/>
  </w:style>
  <w:style w:type="paragraph" w:customStyle="1" w:styleId="B5">
    <w:name w:val="B5"/>
    <w:basedOn w:val="List5"/>
    <w:rsid w:val="00E53172"/>
  </w:style>
  <w:style w:type="paragraph" w:customStyle="1" w:styleId="ZTD">
    <w:name w:val="ZTD"/>
    <w:basedOn w:val="ZB"/>
    <w:rsid w:val="00E53172"/>
    <w:pPr>
      <w:framePr w:hRule="auto" w:wrap="notBeside" w:y="852"/>
    </w:pPr>
    <w:rPr>
      <w:i w:val="0"/>
      <w:sz w:val="40"/>
    </w:rPr>
  </w:style>
  <w:style w:type="paragraph" w:customStyle="1" w:styleId="ZV">
    <w:name w:val="ZV"/>
    <w:basedOn w:val="ZU"/>
    <w:rsid w:val="00E531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rPr>
      <w:rFonts w:eastAsia="MS Mincho"/>
    </w:r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basedOn w:val="Normal"/>
    <w:next w:val="Normal"/>
    <w:qFormat/>
    <w:pPr>
      <w:spacing w:before="120" w:after="120"/>
    </w:pPr>
    <w:rPr>
      <w:rFonts w:eastAsia="MS Mincho"/>
      <w:b/>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styleId="BodyText">
    <w:name w:val="Body Text"/>
    <w:basedOn w:val="Normal"/>
    <w:pPr>
      <w:widowControl w:val="0"/>
      <w:spacing w:after="120"/>
    </w:pPr>
    <w:rPr>
      <w:rFonts w:eastAsia="MS Mincho"/>
      <w:sz w:val="24"/>
      <w:lang w:val="en-US"/>
    </w:rPr>
  </w:style>
  <w:style w:type="paragraph" w:customStyle="1" w:styleId="HE">
    <w:name w:val="HE"/>
    <w:basedOn w:val="Normal"/>
    <w:pPr>
      <w:spacing w:after="0"/>
    </w:pPr>
    <w:rPr>
      <w:rFonts w:eastAsia="MS Mincho"/>
      <w:b/>
    </w:rPr>
  </w:style>
  <w:style w:type="paragraph" w:styleId="PlainText">
    <w:name w:val="Plain Text"/>
    <w:basedOn w:val="Normal"/>
    <w:pPr>
      <w:spacing w:after="0"/>
    </w:pPr>
    <w:rPr>
      <w:lang w:val="en-US"/>
    </w:rPr>
  </w:style>
  <w:style w:type="paragraph" w:customStyle="1" w:styleId="text">
    <w:name w:val="text"/>
    <w:basedOn w:val="Normal"/>
    <w:pPr>
      <w:widowControl w:val="0"/>
      <w:spacing w:after="240"/>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paragraph" w:styleId="BodyTextIndent">
    <w:name w:val="Body Text Indent"/>
    <w:basedOn w:val="Normal"/>
    <w:pPr>
      <w:spacing w:before="240" w:after="0"/>
      <w:ind w:left="360"/>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pPr>
    <w:rPr>
      <w:sz w:val="24"/>
      <w:lang w:val="en-US"/>
    </w:rPr>
  </w:style>
  <w:style w:type="paragraph" w:customStyle="1" w:styleId="para">
    <w:name w:val="para"/>
    <w:basedOn w:val="Normal"/>
    <w:pPr>
      <w:spacing w:after="240"/>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customStyle="1" w:styleId="figureheading">
    <w:name w:val="figure heading"/>
    <w:basedOn w:val="Normal"/>
    <w:pPr>
      <w:keepNext/>
      <w:keepLines/>
      <w:spacing w:before="240" w:after="60" w:line="280" w:lineRule="atLeast"/>
      <w:jc w:val="center"/>
    </w:pPr>
    <w:rPr>
      <w:rFonts w:ascii="Bookman" w:hAnsi="Bookman"/>
      <w:b/>
      <w:lang w:val="en-US"/>
    </w:rPr>
  </w:style>
  <w:style w:type="paragraph" w:styleId="BodyText3">
    <w:name w:val="Body Text 3"/>
    <w:basedOn w:val="Normal"/>
    <w:rPr>
      <w:u w:val="single"/>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sz w:val="18"/>
      <w:lang w:val="en-US"/>
    </w:rPr>
  </w:style>
  <w:style w:type="paragraph" w:styleId="Title">
    <w:name w:val="Title"/>
    <w:basedOn w:val="Normal"/>
    <w:qFormat/>
    <w:pPr>
      <w:tabs>
        <w:tab w:val="left" w:pos="3780"/>
      </w:tabs>
      <w:spacing w:before="60" w:after="240" w:line="240" w:lineRule="atLeast"/>
      <w:outlineLvl w:val="0"/>
    </w:pPr>
    <w:rPr>
      <w:rFonts w:ascii="Arial" w:hAnsi="Arial"/>
      <w:b/>
      <w:kern w:val="28"/>
      <w:sz w:val="24"/>
      <w:lang w:eastAsia="ja-JP"/>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ind w:left="426"/>
    </w:pPr>
  </w:style>
  <w:style w:type="character" w:styleId="Emphasis">
    <w:name w:val="Emphasis"/>
    <w:qFormat/>
    <w:rPr>
      <w:i/>
      <w:iCs/>
    </w:rPr>
  </w:style>
  <w:style w:type="paragraph" w:customStyle="1" w:styleId="CRCoverPage">
    <w:name w:val="CR Cover Page"/>
    <w:link w:val="CRCoverPageZchn"/>
    <w:pPr>
      <w:spacing w:after="120"/>
    </w:pPr>
    <w:rPr>
      <w:rFonts w:ascii="Arial" w:eastAsia="Times New Roman" w:hAnsi="Arial"/>
      <w:lang w:eastAsia="en-US"/>
    </w:rPr>
  </w:style>
  <w:style w:type="paragraph" w:styleId="BodyTextIndent3">
    <w:name w:val="Body Text Indent 3"/>
    <w:basedOn w:val="Normal"/>
    <w:pPr>
      <w:ind w:left="284"/>
    </w:pPr>
    <w:rPr>
      <w:sz w:val="22"/>
    </w:rPr>
  </w:style>
  <w:style w:type="paragraph" w:styleId="HTMLPreformatted">
    <w:name w:val="HTML Preformatted"/>
    <w:basedOn w:val="Normal"/>
    <w:rsid w:val="000E0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eastAsia="SimSun" w:cs="Courier New"/>
      <w:lang w:val="en-US"/>
    </w:rPr>
  </w:style>
  <w:style w:type="paragraph" w:customStyle="1" w:styleId="CharCharCharChar">
    <w:name w:val="Char Char Char Char (文字) (文字)"/>
    <w:semiHidden/>
    <w:rsid w:val="0056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6A139E"/>
    <w:rPr>
      <w:b/>
      <w:bCs/>
    </w:rPr>
  </w:style>
  <w:style w:type="paragraph" w:customStyle="1" w:styleId="INDENT1">
    <w:name w:val="INDENT1"/>
    <w:basedOn w:val="Normal"/>
    <w:rsid w:val="003501B3"/>
    <w:pPr>
      <w:ind w:left="851"/>
    </w:pPr>
    <w:rPr>
      <w:lang w:eastAsia="en-US"/>
    </w:rPr>
  </w:style>
  <w:style w:type="paragraph" w:customStyle="1" w:styleId="RecCCITT">
    <w:name w:val="Rec_CCITT_#"/>
    <w:basedOn w:val="Normal"/>
    <w:rsid w:val="003501B3"/>
    <w:pPr>
      <w:keepNext/>
      <w:keepLines/>
    </w:pPr>
    <w:rPr>
      <w:b/>
      <w:lang w:eastAsia="en-US"/>
    </w:rPr>
  </w:style>
  <w:style w:type="paragraph" w:customStyle="1" w:styleId="01BodyText">
    <w:name w:val="01 BodyText"/>
    <w:basedOn w:val="Normal"/>
    <w:rsid w:val="003501B3"/>
    <w:pPr>
      <w:spacing w:after="220"/>
      <w:ind w:left="1298" w:hanging="1298"/>
    </w:pPr>
    <w:rPr>
      <w:rFonts w:eastAsia="MS Mincho"/>
      <w:lang w:val="en-US" w:eastAsia="ja-JP"/>
    </w:rPr>
  </w:style>
  <w:style w:type="paragraph" w:styleId="NormalIndent">
    <w:name w:val="Normal Indent"/>
    <w:basedOn w:val="Normal"/>
    <w:rsid w:val="003501B3"/>
    <w:pPr>
      <w:widowControl w:val="0"/>
      <w:spacing w:after="0"/>
      <w:ind w:left="851"/>
    </w:pPr>
    <w:rPr>
      <w:rFonts w:ascii="Century" w:eastAsia="MS Mincho" w:hAnsi="Century"/>
      <w:kern w:val="2"/>
      <w:sz w:val="21"/>
      <w:lang w:eastAsia="ja-JP"/>
    </w:rPr>
  </w:style>
  <w:style w:type="paragraph" w:styleId="Date">
    <w:name w:val="Date"/>
    <w:basedOn w:val="Normal"/>
    <w:next w:val="Normal"/>
    <w:rsid w:val="003501B3"/>
    <w:pPr>
      <w:widowControl w:val="0"/>
      <w:spacing w:after="0"/>
    </w:pPr>
    <w:rPr>
      <w:rFonts w:ascii="Century" w:eastAsia="MS Mincho" w:hAnsi="Century"/>
      <w:kern w:val="2"/>
      <w:sz w:val="21"/>
      <w:lang w:eastAsia="ja-JP"/>
    </w:rPr>
  </w:style>
  <w:style w:type="paragraph" w:customStyle="1" w:styleId="Heading4h4">
    <w:name w:val="Heading 4.h4"/>
    <w:basedOn w:val="Heading3"/>
    <w:next w:val="Normal"/>
    <w:rsid w:val="003501B3"/>
    <w:pPr>
      <w:ind w:left="1418" w:hanging="1418"/>
      <w:outlineLvl w:val="3"/>
    </w:pPr>
    <w:rPr>
      <w:sz w:val="24"/>
      <w:lang w:eastAsia="en-US"/>
    </w:rPr>
  </w:style>
  <w:style w:type="paragraph" w:customStyle="1" w:styleId="BulletList1">
    <w:name w:val="Bullet List 1"/>
    <w:basedOn w:val="Normal"/>
    <w:rsid w:val="003501B3"/>
    <w:pPr>
      <w:numPr>
        <w:numId w:val="9"/>
      </w:numPr>
      <w:overflowPunct/>
      <w:autoSpaceDE/>
      <w:autoSpaceDN/>
      <w:adjustRightInd/>
      <w:spacing w:after="0"/>
      <w:textAlignment w:val="auto"/>
    </w:pPr>
    <w:rPr>
      <w:sz w:val="22"/>
      <w:lang w:val="en-US" w:eastAsia="en-US"/>
    </w:rPr>
  </w:style>
  <w:style w:type="paragraph" w:customStyle="1" w:styleId="tdoc-header">
    <w:name w:val="tdoc-header"/>
    <w:rsid w:val="003501B3"/>
    <w:rPr>
      <w:rFonts w:ascii="Arial" w:eastAsia="Times New Roman" w:hAnsi="Arial"/>
      <w:noProof/>
      <w:sz w:val="24"/>
      <w:lang w:eastAsia="en-US"/>
    </w:rPr>
  </w:style>
  <w:style w:type="character" w:customStyle="1" w:styleId="TALChar">
    <w:name w:val="TAL Char"/>
    <w:rsid w:val="003501B3"/>
    <w:rPr>
      <w:rFonts w:ascii="Arial" w:hAnsi="Arial"/>
      <w:sz w:val="18"/>
      <w:lang w:val="en-GB" w:eastAsia="en-US" w:bidi="ar-SA"/>
    </w:rPr>
  </w:style>
  <w:style w:type="character" w:customStyle="1" w:styleId="TALCharChar">
    <w:name w:val="TAL Char Char"/>
    <w:rsid w:val="003501B3"/>
    <w:rPr>
      <w:rFonts w:ascii="Arial" w:hAnsi="Arial"/>
      <w:sz w:val="18"/>
      <w:lang w:val="en-GB" w:eastAsia="en-US" w:bidi="ar-SA"/>
    </w:rPr>
  </w:style>
  <w:style w:type="character" w:customStyle="1" w:styleId="PLChar">
    <w:name w:val="PL Char"/>
    <w:rsid w:val="003501B3"/>
    <w:rPr>
      <w:rFonts w:ascii="Courier New" w:hAnsi="Courier New"/>
      <w:noProof/>
      <w:sz w:val="16"/>
      <w:lang w:val="en-GB" w:eastAsia="en-US" w:bidi="ar-SA"/>
    </w:rPr>
  </w:style>
  <w:style w:type="paragraph" w:customStyle="1" w:styleId="st-indent1">
    <w:name w:val="st-indent1"/>
    <w:basedOn w:val="Normal"/>
    <w:rsid w:val="003501B3"/>
    <w:pPr>
      <w:overflowPunct/>
      <w:autoSpaceDE/>
      <w:autoSpaceDN/>
      <w:adjustRightInd/>
      <w:spacing w:after="120"/>
      <w:ind w:left="567" w:hanging="283"/>
      <w:textAlignment w:val="auto"/>
    </w:pPr>
    <w:rPr>
      <w:rFonts w:ascii="Arial" w:hAnsi="Arial"/>
      <w:lang w:eastAsia="en-US"/>
    </w:rPr>
  </w:style>
  <w:style w:type="character" w:customStyle="1" w:styleId="EditorsNoteChar">
    <w:name w:val="Editor's Note Char"/>
    <w:rsid w:val="003501B3"/>
    <w:rPr>
      <w:color w:val="FF0000"/>
      <w:lang w:val="en-GB" w:eastAsia="en-US" w:bidi="ar-SA"/>
    </w:rPr>
  </w:style>
  <w:style w:type="character" w:customStyle="1" w:styleId="msoins0">
    <w:name w:val="msoins"/>
    <w:basedOn w:val="DefaultParagraphFont"/>
    <w:rsid w:val="003501B3"/>
  </w:style>
  <w:style w:type="paragraph" w:customStyle="1" w:styleId="Capitationsmall1">
    <w:name w:val="Capitation small 1"/>
    <w:basedOn w:val="Normal"/>
    <w:rsid w:val="003501B3"/>
    <w:rPr>
      <w:b/>
      <w:lang w:eastAsia="en-US"/>
    </w:rPr>
  </w:style>
  <w:style w:type="paragraph" w:customStyle="1" w:styleId="Capitation2">
    <w:name w:val="Capitation 2"/>
    <w:basedOn w:val="Normal"/>
    <w:rsid w:val="003501B3"/>
    <w:pPr>
      <w:ind w:left="284"/>
    </w:pPr>
    <w:rPr>
      <w:b/>
      <w:sz w:val="22"/>
      <w:lang w:val="en-US" w:eastAsia="de-DE"/>
    </w:rPr>
  </w:style>
  <w:style w:type="paragraph" w:styleId="NormalWeb">
    <w:name w:val="Normal (Web)"/>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l0">
    <w:name w:val="tal"/>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References">
    <w:name w:val="References"/>
    <w:basedOn w:val="Normal"/>
    <w:rsid w:val="00B557F1"/>
    <w:pPr>
      <w:tabs>
        <w:tab w:val="num" w:pos="567"/>
      </w:tabs>
      <w:spacing w:after="0"/>
      <w:ind w:left="567" w:hanging="567"/>
    </w:pPr>
    <w:rPr>
      <w:snapToGrid w:val="0"/>
      <w:lang w:eastAsia="en-US"/>
    </w:rPr>
  </w:style>
  <w:style w:type="paragraph" w:customStyle="1" w:styleId="ListBullet6">
    <w:name w:val="List Bullet 6"/>
    <w:basedOn w:val="ListBullet5"/>
    <w:rsid w:val="00B557F1"/>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textAlignment w:val="auto"/>
    </w:pPr>
    <w:rPr>
      <w:rFonts w:ascii="Times" w:eastAsia="MS Mincho" w:hAnsi="Times"/>
      <w:sz w:val="24"/>
      <w:lang w:val="en-US" w:eastAsia="en-US"/>
    </w:rPr>
  </w:style>
  <w:style w:type="paragraph" w:customStyle="1" w:styleId="TdocHeading1">
    <w:name w:val="Tdoc_Heading_1"/>
    <w:basedOn w:val="Heading1"/>
    <w:next w:val="Normal"/>
    <w:autoRedefine/>
    <w:rsid w:val="00B557F1"/>
    <w:pPr>
      <w:keepLines w:val="0"/>
      <w:numPr>
        <w:numId w:val="12"/>
      </w:numPr>
      <w:pBdr>
        <w:top w:val="none" w:sz="0" w:space="0" w:color="auto"/>
      </w:pBdr>
      <w:overflowPunct/>
      <w:autoSpaceDE/>
      <w:autoSpaceDN/>
      <w:adjustRightInd/>
      <w:spacing w:after="0"/>
      <w:jc w:val="both"/>
      <w:textAlignment w:val="auto"/>
    </w:pPr>
    <w:rPr>
      <w:b/>
      <w:noProof/>
      <w:kern w:val="28"/>
      <w:sz w:val="24"/>
      <w:lang w:val="en-US" w:eastAsia="en-US"/>
    </w:rPr>
  </w:style>
  <w:style w:type="paragraph" w:customStyle="1" w:styleId="INDENT2">
    <w:name w:val="INDENT2"/>
    <w:basedOn w:val="Normal"/>
    <w:rsid w:val="00B557F1"/>
    <w:pPr>
      <w:overflowPunct/>
      <w:autoSpaceDE/>
      <w:autoSpaceDN/>
      <w:adjustRightInd/>
      <w:ind w:left="1135" w:hanging="284"/>
      <w:textAlignment w:val="auto"/>
    </w:pPr>
    <w:rPr>
      <w:rFonts w:eastAsia="MS Mincho"/>
      <w:lang w:eastAsia="ja-JP"/>
    </w:rPr>
  </w:style>
  <w:style w:type="paragraph" w:customStyle="1" w:styleId="INDENT3">
    <w:name w:val="INDENT3"/>
    <w:basedOn w:val="Normal"/>
    <w:rsid w:val="00B557F1"/>
    <w:pPr>
      <w:overflowPunct/>
      <w:autoSpaceDE/>
      <w:autoSpaceDN/>
      <w:adjustRightInd/>
      <w:ind w:left="1701" w:hanging="567"/>
      <w:textAlignment w:val="auto"/>
    </w:pPr>
    <w:rPr>
      <w:rFonts w:eastAsia="MS Mincho"/>
      <w:lang w:eastAsia="ja-JP"/>
    </w:rPr>
  </w:style>
  <w:style w:type="paragraph" w:customStyle="1" w:styleId="FigureTitle">
    <w:name w:val="Figure_Title"/>
    <w:basedOn w:val="Normal"/>
    <w:next w:val="Normal"/>
    <w:rsid w:val="00B557F1"/>
    <w:pPr>
      <w:keepLines/>
      <w:numPr>
        <w:numId w:val="11"/>
      </w:numPr>
      <w:tabs>
        <w:tab w:val="clear" w:pos="504"/>
        <w:tab w:val="left" w:pos="794"/>
        <w:tab w:val="left" w:pos="1191"/>
        <w:tab w:val="left" w:pos="1588"/>
        <w:tab w:val="left" w:pos="1985"/>
      </w:tabs>
      <w:overflowPunct/>
      <w:autoSpaceDE/>
      <w:autoSpaceDN/>
      <w:adjustRightInd/>
      <w:spacing w:before="120" w:after="480"/>
      <w:ind w:left="0" w:firstLine="0"/>
      <w:jc w:val="center"/>
      <w:textAlignment w:val="auto"/>
    </w:pPr>
    <w:rPr>
      <w:rFonts w:eastAsia="MS Mincho"/>
      <w:b/>
      <w:sz w:val="24"/>
      <w:lang w:eastAsia="ja-JP"/>
    </w:rPr>
  </w:style>
  <w:style w:type="paragraph" w:customStyle="1" w:styleId="enumlev2">
    <w:name w:val="enumlev2"/>
    <w:basedOn w:val="Normal"/>
    <w:rsid w:val="00B557F1"/>
    <w:pPr>
      <w:tabs>
        <w:tab w:val="left" w:pos="794"/>
        <w:tab w:val="left" w:pos="1191"/>
        <w:tab w:val="left" w:pos="1588"/>
        <w:tab w:val="left" w:pos="1985"/>
      </w:tabs>
      <w:overflowPunct/>
      <w:autoSpaceDE/>
      <w:autoSpaceDN/>
      <w:adjustRightInd/>
      <w:spacing w:before="86"/>
      <w:ind w:left="1588" w:hanging="397"/>
      <w:textAlignment w:val="auto"/>
    </w:pPr>
    <w:rPr>
      <w:rFonts w:eastAsia="MS Mincho"/>
      <w:lang w:val="en-US" w:eastAsia="ja-JP"/>
    </w:rPr>
  </w:style>
  <w:style w:type="paragraph" w:customStyle="1" w:styleId="CouvRecTitle">
    <w:name w:val="Couv Rec Title"/>
    <w:basedOn w:val="Normal"/>
    <w:rsid w:val="00B557F1"/>
    <w:pPr>
      <w:keepNext/>
      <w:keepLines/>
      <w:overflowPunct/>
      <w:autoSpaceDE/>
      <w:autoSpaceDN/>
      <w:adjustRightInd/>
      <w:spacing w:before="240"/>
      <w:ind w:left="1418"/>
      <w:textAlignment w:val="auto"/>
    </w:pPr>
    <w:rPr>
      <w:rFonts w:ascii="Arial" w:eastAsia="MS Mincho" w:hAnsi="Arial"/>
      <w:b/>
      <w:sz w:val="36"/>
      <w:lang w:val="en-US" w:eastAsia="ja-JP"/>
    </w:rPr>
  </w:style>
  <w:style w:type="paragraph" w:customStyle="1" w:styleId="TAJ">
    <w:name w:val="TAJ"/>
    <w:basedOn w:val="TH"/>
    <w:rsid w:val="00B557F1"/>
    <w:pPr>
      <w:overflowPunct/>
      <w:autoSpaceDE/>
      <w:autoSpaceDN/>
      <w:adjustRightInd/>
      <w:textAlignment w:val="auto"/>
    </w:pPr>
    <w:rPr>
      <w:rFonts w:eastAsia="MS Mincho"/>
      <w:lang w:eastAsia="ja-JP"/>
    </w:rPr>
  </w:style>
  <w:style w:type="paragraph" w:customStyle="1" w:styleId="00BodyText">
    <w:name w:val="00 BodyText"/>
    <w:basedOn w:val="Normal"/>
    <w:rsid w:val="00B557F1"/>
    <w:pPr>
      <w:overflowPunct/>
      <w:autoSpaceDE/>
      <w:autoSpaceDN/>
      <w:adjustRightInd/>
      <w:spacing w:before="120" w:after="220"/>
      <w:textAlignment w:val="auto"/>
    </w:pPr>
    <w:rPr>
      <w:rFonts w:eastAsia="MS Mincho"/>
      <w:sz w:val="22"/>
      <w:lang w:eastAsia="ja-JP"/>
    </w:rPr>
  </w:style>
  <w:style w:type="paragraph" w:customStyle="1" w:styleId="Bullets">
    <w:name w:val="Bullets"/>
    <w:basedOn w:val="BodyText"/>
    <w:rsid w:val="00B557F1"/>
    <w:pPr>
      <w:overflowPunct/>
      <w:autoSpaceDE/>
      <w:autoSpaceDN/>
      <w:adjustRightInd/>
      <w:ind w:left="283" w:hanging="283"/>
      <w:textAlignment w:val="auto"/>
    </w:pPr>
    <w:rPr>
      <w:sz w:val="20"/>
      <w:lang w:val="de-DE" w:eastAsia="ja-JP"/>
    </w:rPr>
  </w:style>
  <w:style w:type="paragraph" w:customStyle="1" w:styleId="Comment">
    <w:name w:val="Comment"/>
    <w:basedOn w:val="BodyText"/>
    <w:next w:val="BodyText"/>
    <w:rsid w:val="00B557F1"/>
    <w:pPr>
      <w:overflowPunct/>
      <w:autoSpaceDE/>
      <w:autoSpaceDN/>
      <w:adjustRightInd/>
      <w:textAlignment w:val="auto"/>
    </w:pPr>
    <w:rPr>
      <w:i/>
      <w:sz w:val="20"/>
      <w:lang w:eastAsia="ja-JP"/>
    </w:rPr>
  </w:style>
  <w:style w:type="paragraph" w:customStyle="1" w:styleId="ETSIHeader">
    <w:name w:val="ETSI Header"/>
    <w:basedOn w:val="BodyText"/>
    <w:rsid w:val="00B557F1"/>
    <w:pPr>
      <w:tabs>
        <w:tab w:val="right" w:pos="8789"/>
      </w:tabs>
      <w:overflowPunct/>
      <w:autoSpaceDE/>
      <w:autoSpaceDN/>
      <w:adjustRightInd/>
      <w:spacing w:after="0"/>
      <w:textAlignment w:val="auto"/>
    </w:pPr>
    <w:rPr>
      <w:b/>
      <w:sz w:val="23"/>
      <w:lang w:eastAsia="ja-JP"/>
    </w:rPr>
  </w:style>
  <w:style w:type="paragraph" w:customStyle="1" w:styleId="Equation">
    <w:name w:val="Equation"/>
    <w:basedOn w:val="BodyText"/>
    <w:next w:val="BodyText"/>
    <w:rsid w:val="00B557F1"/>
    <w:pPr>
      <w:overflowPunct/>
      <w:autoSpaceDE/>
      <w:autoSpaceDN/>
      <w:adjustRightInd/>
      <w:spacing w:before="120" w:after="240"/>
      <w:ind w:left="284" w:right="284"/>
      <w:textAlignment w:val="auto"/>
    </w:pPr>
    <w:rPr>
      <w:sz w:val="20"/>
      <w:lang w:eastAsia="ja-JP"/>
    </w:rPr>
  </w:style>
  <w:style w:type="paragraph" w:customStyle="1" w:styleId="Figure">
    <w:name w:val="Figure"/>
    <w:basedOn w:val="BodyText"/>
    <w:next w:val="Caption"/>
    <w:rsid w:val="00B557F1"/>
    <w:pPr>
      <w:keepNext/>
      <w:overflowPunct/>
      <w:autoSpaceDE/>
      <w:autoSpaceDN/>
      <w:adjustRightInd/>
      <w:spacing w:before="240" w:after="240"/>
      <w:textAlignment w:val="auto"/>
    </w:pPr>
    <w:rPr>
      <w:sz w:val="20"/>
      <w:lang w:eastAsia="ja-JP"/>
    </w:rPr>
  </w:style>
  <w:style w:type="paragraph" w:customStyle="1" w:styleId="Step">
    <w:name w:val="Step"/>
    <w:basedOn w:val="BodyText"/>
    <w:rsid w:val="00B557F1"/>
    <w:pPr>
      <w:overflowPunct/>
      <w:autoSpaceDE/>
      <w:autoSpaceDN/>
      <w:adjustRightInd/>
      <w:ind w:left="283" w:hanging="283"/>
      <w:textAlignment w:val="auto"/>
    </w:pPr>
    <w:rPr>
      <w:sz w:val="20"/>
      <w:lang w:eastAsia="ja-JP"/>
    </w:rPr>
  </w:style>
  <w:style w:type="paragraph" w:customStyle="1" w:styleId="a">
    <w:name w:val="表タイトル"/>
    <w:basedOn w:val="Normal"/>
    <w:rsid w:val="00B557F1"/>
    <w:pPr>
      <w:widowControl w:val="0"/>
      <w:overflowPunct/>
      <w:autoSpaceDE/>
      <w:autoSpaceDN/>
      <w:adjustRightInd/>
      <w:spacing w:after="0"/>
      <w:textAlignment w:val="auto"/>
    </w:pPr>
    <w:rPr>
      <w:rFonts w:ascii="Arial" w:eastAsia="MS Mincho" w:hAnsi="Arial"/>
      <w:b/>
      <w:kern w:val="2"/>
      <w:lang w:val="en-US" w:eastAsia="ja-JP"/>
    </w:rPr>
  </w:style>
  <w:style w:type="paragraph" w:customStyle="1" w:styleId="TitleText">
    <w:name w:val="Title Text"/>
    <w:basedOn w:val="00BodyText"/>
    <w:next w:val="Normal"/>
    <w:rsid w:val="00B557F1"/>
    <w:pPr>
      <w:spacing w:before="0"/>
    </w:pPr>
    <w:rPr>
      <w:rFonts w:ascii="Arial" w:hAnsi="Arial"/>
      <w:b/>
    </w:rPr>
  </w:style>
  <w:style w:type="paragraph" w:customStyle="1" w:styleId="11BodyText">
    <w:name w:val="11 BodyText"/>
    <w:basedOn w:val="Normal"/>
    <w:rsid w:val="00B557F1"/>
    <w:pPr>
      <w:overflowPunct/>
      <w:autoSpaceDE/>
      <w:autoSpaceDN/>
      <w:adjustRightInd/>
      <w:spacing w:after="220"/>
      <w:ind w:left="1298"/>
      <w:textAlignment w:val="auto"/>
    </w:pPr>
    <w:rPr>
      <w:rFonts w:ascii="Arial" w:eastAsia="MS Mincho" w:hAnsi="Arial"/>
      <w:sz w:val="22"/>
      <w:lang w:eastAsia="ja-JP"/>
    </w:rPr>
  </w:style>
  <w:style w:type="paragraph" w:customStyle="1" w:styleId="Heading1H1">
    <w:name w:val="Heading 1.H1"/>
    <w:next w:val="Normal"/>
    <w:rsid w:val="00B557F1"/>
    <w:pPr>
      <w:keepNext/>
      <w:keepLines/>
      <w:pBdr>
        <w:top w:val="single" w:sz="12" w:space="3" w:color="auto"/>
      </w:pBdr>
      <w:tabs>
        <w:tab w:val="num" w:pos="735"/>
      </w:tabs>
      <w:spacing w:before="240" w:after="180"/>
      <w:ind w:left="735" w:hanging="735"/>
    </w:pPr>
    <w:rPr>
      <w:rFonts w:ascii="Arial" w:eastAsia="‚l‚r –¾’©" w:hAnsi="Arial"/>
      <w:sz w:val="36"/>
      <w:lang w:eastAsia="ja-JP"/>
    </w:rPr>
  </w:style>
  <w:style w:type="paragraph" w:customStyle="1" w:styleId="a0">
    <w:name w:val="佐藤２"/>
    <w:basedOn w:val="Normal"/>
    <w:rsid w:val="00B557F1"/>
    <w:pPr>
      <w:widowControl w:val="0"/>
      <w:tabs>
        <w:tab w:val="num" w:pos="992"/>
      </w:tabs>
      <w:overflowPunct/>
      <w:autoSpaceDE/>
      <w:autoSpaceDN/>
      <w:adjustRightInd/>
      <w:spacing w:after="0"/>
      <w:ind w:left="992" w:hanging="425"/>
      <w:textAlignment w:val="auto"/>
    </w:pPr>
    <w:rPr>
      <w:rFonts w:ascii="Century" w:eastAsia="MS Mincho" w:hAnsi="Century"/>
      <w:kern w:val="2"/>
      <w:sz w:val="21"/>
      <w:lang w:val="en-US" w:eastAsia="ja-JP"/>
    </w:rPr>
  </w:style>
  <w:style w:type="paragraph" w:customStyle="1" w:styleId="Titre4h4">
    <w:name w:val="Titre 4.h4"/>
    <w:basedOn w:val="Heading3"/>
    <w:next w:val="Normal"/>
    <w:rsid w:val="00B557F1"/>
    <w:pPr>
      <w:overflowPunct/>
      <w:autoSpaceDE/>
      <w:autoSpaceDN/>
      <w:adjustRightInd/>
      <w:textAlignment w:val="auto"/>
      <w:outlineLvl w:val="9"/>
    </w:pPr>
    <w:rPr>
      <w:rFonts w:eastAsia="MS Mincho"/>
      <w:sz w:val="24"/>
      <w:lang w:eastAsia="en-US"/>
    </w:rPr>
  </w:style>
  <w:style w:type="paragraph" w:customStyle="1" w:styleId="HO">
    <w:name w:val="HO"/>
    <w:basedOn w:val="Normal"/>
    <w:rsid w:val="00B557F1"/>
    <w:pPr>
      <w:overflowPunct/>
      <w:autoSpaceDE/>
      <w:autoSpaceDN/>
      <w:adjustRightInd/>
      <w:spacing w:before="240" w:after="0"/>
      <w:jc w:val="right"/>
      <w:textAlignment w:val="auto"/>
    </w:pPr>
    <w:rPr>
      <w:rFonts w:eastAsia="MS Mincho"/>
      <w:b/>
      <w:sz w:val="22"/>
      <w:lang w:val="en-US" w:eastAsia="ja-JP"/>
    </w:rPr>
  </w:style>
  <w:style w:type="paragraph" w:customStyle="1" w:styleId="Para0">
    <w:name w:val="Para"/>
    <w:basedOn w:val="Normal"/>
    <w:rsid w:val="00B557F1"/>
    <w:pPr>
      <w:widowControl w:val="0"/>
      <w:tabs>
        <w:tab w:val="left" w:pos="4048"/>
        <w:tab w:val="left" w:pos="5348"/>
        <w:tab w:val="left" w:pos="6641"/>
        <w:tab w:val="left" w:pos="7943"/>
      </w:tabs>
      <w:overflowPunct/>
      <w:autoSpaceDE/>
      <w:autoSpaceDN/>
      <w:adjustRightInd/>
      <w:spacing w:after="0"/>
      <w:ind w:left="1458"/>
      <w:textAlignment w:val="auto"/>
    </w:pPr>
    <w:rPr>
      <w:rFonts w:ascii="Arial" w:eastAsia="MS Mincho" w:hAnsi="Arial"/>
      <w:snapToGrid w:val="0"/>
      <w:sz w:val="24"/>
      <w:lang w:eastAsia="en-US"/>
    </w:rPr>
  </w:style>
  <w:style w:type="paragraph" w:customStyle="1" w:styleId="TableBody">
    <w:name w:val="TableBody"/>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ableHead">
    <w:name w:val="TableHead"/>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TCline">
    <w:name w:val="TTC line"/>
    <w:basedOn w:val="Normal"/>
    <w:rsid w:val="00B557F1"/>
    <w:pPr>
      <w:widowControl w:val="0"/>
      <w:overflowPunct/>
      <w:autoSpaceDE/>
      <w:autoSpaceDN/>
      <w:adjustRightInd/>
      <w:spacing w:after="0"/>
      <w:textAlignment w:val="auto"/>
    </w:pPr>
    <w:rPr>
      <w:rFonts w:ascii="Century" w:eastAsia="MS Mincho" w:hAnsi="Century"/>
      <w:kern w:val="2"/>
      <w:sz w:val="22"/>
      <w:lang w:val="en-US" w:eastAsia="ja-JP"/>
    </w:rPr>
  </w:style>
  <w:style w:type="paragraph" w:customStyle="1" w:styleId="headre">
    <w:name w:val="headre"/>
    <w:basedOn w:val="BodyText"/>
    <w:rsid w:val="00B557F1"/>
    <w:pPr>
      <w:widowControl/>
      <w:tabs>
        <w:tab w:val="num" w:pos="360"/>
      </w:tabs>
      <w:overflowPunct/>
      <w:autoSpaceDE/>
      <w:autoSpaceDN/>
      <w:adjustRightInd/>
      <w:textAlignment w:val="auto"/>
    </w:pPr>
    <w:rPr>
      <w:rFonts w:ascii="Arial" w:hAnsi="Arial"/>
      <w:b/>
      <w:noProof/>
      <w:sz w:val="18"/>
      <w:lang w:val="en-GB" w:eastAsia="ja-JP"/>
    </w:rPr>
  </w:style>
  <w:style w:type="paragraph" w:customStyle="1" w:styleId="TTCCover2">
    <w:name w:val="TTC Cover 2"/>
    <w:basedOn w:val="Normal"/>
    <w:rsid w:val="00B557F1"/>
    <w:pPr>
      <w:widowControl w:val="0"/>
      <w:overflowPunct/>
      <w:autoSpaceDE/>
      <w:autoSpaceDN/>
      <w:adjustRightInd/>
      <w:spacing w:after="0"/>
      <w:jc w:val="center"/>
      <w:textAlignment w:val="auto"/>
    </w:pPr>
    <w:rPr>
      <w:rFonts w:ascii="Century" w:eastAsia="MS Mincho" w:hAnsi="Century"/>
      <w:kern w:val="2"/>
      <w:sz w:val="32"/>
      <w:lang w:val="en-US" w:eastAsia="ja-JP"/>
    </w:rPr>
  </w:style>
  <w:style w:type="paragraph" w:customStyle="1" w:styleId="TTCCover">
    <w:name w:val="TTC Cover"/>
    <w:basedOn w:val="Normal"/>
    <w:rsid w:val="00B557F1"/>
    <w:pPr>
      <w:widowControl w:val="0"/>
      <w:tabs>
        <w:tab w:val="left" w:pos="720"/>
        <w:tab w:val="left" w:pos="1620"/>
        <w:tab w:val="left" w:pos="2520"/>
      </w:tabs>
      <w:overflowPunct/>
      <w:autoSpaceDE/>
      <w:autoSpaceDN/>
      <w:adjustRightInd/>
      <w:spacing w:after="0" w:line="320" w:lineRule="atLeast"/>
      <w:jc w:val="center"/>
      <w:textAlignment w:val="auto"/>
    </w:pPr>
    <w:rPr>
      <w:rFonts w:ascii="Century" w:eastAsia="MS Mincho" w:hAnsi="Century"/>
      <w:kern w:val="2"/>
      <w:sz w:val="40"/>
      <w:lang w:val="en-US" w:eastAsia="ja-JP"/>
    </w:rPr>
  </w:style>
  <w:style w:type="paragraph" w:customStyle="1" w:styleId="TTCline2">
    <w:name w:val="TTC line 2"/>
    <w:basedOn w:val="Normal"/>
    <w:rsid w:val="00B557F1"/>
    <w:pPr>
      <w:widowControl w:val="0"/>
      <w:overflowPunct/>
      <w:autoSpaceDE/>
      <w:autoSpaceDN/>
      <w:adjustRightInd/>
      <w:spacing w:after="0"/>
      <w:jc w:val="center"/>
      <w:textAlignment w:val="auto"/>
    </w:pPr>
    <w:rPr>
      <w:rFonts w:ascii="Century" w:eastAsia="MS Mincho" w:hAnsi="Century"/>
      <w:kern w:val="2"/>
      <w:sz w:val="24"/>
      <w:lang w:val="en-US" w:eastAsia="ja-JP"/>
    </w:rPr>
  </w:style>
  <w:style w:type="paragraph" w:customStyle="1" w:styleId="Paragraph">
    <w:name w:val="Paragraph"/>
    <w:basedOn w:val="Normal"/>
    <w:rsid w:val="00B557F1"/>
    <w:pPr>
      <w:widowControl w:val="0"/>
      <w:overflowPunct/>
      <w:autoSpaceDE/>
      <w:autoSpaceDN/>
      <w:adjustRightInd/>
      <w:spacing w:after="120"/>
      <w:textAlignment w:val="auto"/>
    </w:pPr>
    <w:rPr>
      <w:rFonts w:ascii="Century" w:eastAsia="MS Mincho" w:hAnsi="Century"/>
      <w:kern w:val="2"/>
      <w:sz w:val="21"/>
      <w:lang w:val="en-US" w:eastAsia="ja-JP"/>
    </w:rPr>
  </w:style>
  <w:style w:type="paragraph" w:customStyle="1" w:styleId="a1">
    <w:name w:val="ｲ藤２"/>
    <w:basedOn w:val="Normal"/>
    <w:rsid w:val="00B557F1"/>
    <w:pPr>
      <w:widowControl w:val="0"/>
      <w:tabs>
        <w:tab w:val="num" w:pos="360"/>
      </w:tabs>
      <w:overflowPunct/>
      <w:adjustRightInd/>
      <w:spacing w:after="0"/>
      <w:ind w:left="340" w:hanging="340"/>
      <w:textAlignment w:val="auto"/>
    </w:pPr>
    <w:rPr>
      <w:rFonts w:ascii="Century" w:eastAsia="MS Mincho" w:hAnsi="Century"/>
      <w:kern w:val="2"/>
      <w:sz w:val="21"/>
      <w:lang w:eastAsia="ja-JP"/>
    </w:rPr>
  </w:style>
  <w:style w:type="paragraph" w:customStyle="1" w:styleId="Msgstructure">
    <w:name w:val="Msg_structure"/>
    <w:basedOn w:val="Normal"/>
    <w:rsid w:val="00B557F1"/>
    <w:pPr>
      <w:keepNext/>
      <w:keepLines/>
      <w:widowControl w:val="0"/>
      <w:overflowPunct/>
      <w:autoSpaceDE/>
      <w:autoSpaceDN/>
      <w:adjustRightInd/>
      <w:spacing w:after="0"/>
      <w:textAlignment w:val="auto"/>
    </w:pPr>
    <w:rPr>
      <w:rFonts w:ascii="Century" w:eastAsia="MS Mincho" w:hAnsi="Century"/>
      <w:kern w:val="2"/>
      <w:sz w:val="21"/>
      <w:lang w:val="en-US" w:eastAsia="ja-JP"/>
    </w:rPr>
  </w:style>
  <w:style w:type="paragraph" w:customStyle="1" w:styleId="Beschriftungcap">
    <w:name w:val="Beschriftung.cap"/>
    <w:basedOn w:val="Normal"/>
    <w:next w:val="BodyText"/>
    <w:rsid w:val="00B557F1"/>
    <w:pPr>
      <w:overflowPunct/>
      <w:autoSpaceDE/>
      <w:autoSpaceDN/>
      <w:adjustRightInd/>
      <w:spacing w:before="120" w:after="240"/>
      <w:jc w:val="center"/>
      <w:textAlignment w:val="auto"/>
    </w:pPr>
    <w:rPr>
      <w:rFonts w:ascii="Arial" w:eastAsia="MS Mincho" w:hAnsi="Arial"/>
      <w:b/>
      <w:lang w:val="en-US" w:eastAsia="ja-JP"/>
    </w:rPr>
  </w:style>
  <w:style w:type="paragraph" w:customStyle="1" w:styleId="berschrift1H1h1appheading1l1">
    <w:name w:val="Überschrift 1.H1.h1.app heading 1.l1"/>
    <w:basedOn w:val="Normal"/>
    <w:next w:val="Normal"/>
    <w:rsid w:val="00B557F1"/>
    <w:pPr>
      <w:keepNext/>
      <w:keepLines/>
      <w:pBdr>
        <w:top w:val="single" w:sz="12" w:space="3" w:color="auto"/>
      </w:pBdr>
      <w:tabs>
        <w:tab w:val="left" w:pos="1134"/>
      </w:tabs>
      <w:overflowPunct/>
      <w:autoSpaceDE/>
      <w:autoSpaceDN/>
      <w:adjustRightInd/>
      <w:spacing w:before="240"/>
      <w:ind w:left="1310" w:hanging="1310"/>
      <w:textAlignment w:val="auto"/>
      <w:outlineLvl w:val="0"/>
    </w:pPr>
    <w:rPr>
      <w:rFonts w:ascii="Arial" w:eastAsia="MS Mincho" w:hAnsi="Arial"/>
      <w:sz w:val="36"/>
      <w:lang w:eastAsia="ja-JP"/>
    </w:rPr>
  </w:style>
  <w:style w:type="paragraph" w:customStyle="1" w:styleId="f300">
    <w:name w:val="f300"/>
    <w:basedOn w:val="Normal"/>
    <w:next w:val="Normal"/>
    <w:rsid w:val="00B557F1"/>
    <w:pPr>
      <w:tabs>
        <w:tab w:val="left" w:pos="1588"/>
      </w:tabs>
      <w:spacing w:before="60" w:after="0" w:line="220" w:lineRule="exact"/>
      <w:ind w:left="397" w:hanging="397"/>
    </w:pPr>
    <w:rPr>
      <w:rFonts w:eastAsia="MS Mincho"/>
      <w:sz w:val="22"/>
      <w:lang w:val="fr-FR" w:eastAsia="ja-JP"/>
    </w:rPr>
  </w:style>
  <w:style w:type="paragraph" w:customStyle="1" w:styleId="IB3">
    <w:name w:val="IB3"/>
    <w:basedOn w:val="Normal"/>
    <w:rsid w:val="00B557F1"/>
    <w:pPr>
      <w:tabs>
        <w:tab w:val="num" w:pos="360"/>
        <w:tab w:val="left" w:pos="851"/>
      </w:tabs>
      <w:overflowPunct/>
      <w:autoSpaceDE/>
      <w:autoSpaceDN/>
      <w:adjustRightInd/>
      <w:ind w:left="851" w:hanging="567"/>
      <w:textAlignment w:val="auto"/>
    </w:pPr>
    <w:rPr>
      <w:rFonts w:eastAsia="MS Mincho"/>
      <w:noProof/>
      <w:lang w:eastAsia="ja-JP"/>
    </w:rPr>
  </w:style>
  <w:style w:type="paragraph" w:customStyle="1" w:styleId="IB1">
    <w:name w:val="IB1"/>
    <w:basedOn w:val="Normal"/>
    <w:rsid w:val="00B557F1"/>
    <w:pPr>
      <w:tabs>
        <w:tab w:val="left" w:pos="284"/>
        <w:tab w:val="num" w:pos="1418"/>
      </w:tabs>
      <w:overflowPunct/>
      <w:autoSpaceDE/>
      <w:autoSpaceDN/>
      <w:adjustRightInd/>
      <w:ind w:left="1418" w:hanging="426"/>
      <w:textAlignment w:val="auto"/>
    </w:pPr>
    <w:rPr>
      <w:rFonts w:eastAsia="MS Mincho"/>
      <w:noProof/>
      <w:lang w:eastAsia="ja-JP"/>
    </w:rPr>
  </w:style>
  <w:style w:type="paragraph" w:customStyle="1" w:styleId="IB2">
    <w:name w:val="IB2"/>
    <w:basedOn w:val="Normal"/>
    <w:rsid w:val="00B557F1"/>
    <w:pPr>
      <w:tabs>
        <w:tab w:val="left" w:pos="567"/>
        <w:tab w:val="num" w:pos="1843"/>
      </w:tabs>
      <w:overflowPunct/>
      <w:autoSpaceDE/>
      <w:autoSpaceDN/>
      <w:adjustRightInd/>
      <w:ind w:left="568" w:hanging="425"/>
      <w:textAlignment w:val="auto"/>
    </w:pPr>
    <w:rPr>
      <w:rFonts w:eastAsia="MS Mincho"/>
      <w:noProof/>
      <w:lang w:eastAsia="ja-JP"/>
    </w:rPr>
  </w:style>
  <w:style w:type="paragraph" w:customStyle="1" w:styleId="IBN">
    <w:name w:val="IBN"/>
    <w:basedOn w:val="Normal"/>
    <w:rsid w:val="00B557F1"/>
    <w:pPr>
      <w:numPr>
        <w:numId w:val="7"/>
      </w:numPr>
      <w:tabs>
        <w:tab w:val="left" w:pos="567"/>
      </w:tabs>
      <w:overflowPunct/>
      <w:autoSpaceDE/>
      <w:autoSpaceDN/>
      <w:adjustRightInd/>
      <w:ind w:left="568" w:hanging="284"/>
      <w:textAlignment w:val="auto"/>
    </w:pPr>
    <w:rPr>
      <w:rFonts w:eastAsia="MS Mincho"/>
      <w:noProof/>
      <w:lang w:eastAsia="ja-JP"/>
    </w:rPr>
  </w:style>
  <w:style w:type="paragraph" w:customStyle="1" w:styleId="IBL">
    <w:name w:val="IBL"/>
    <w:basedOn w:val="Normal"/>
    <w:rsid w:val="00B557F1"/>
    <w:pPr>
      <w:numPr>
        <w:numId w:val="8"/>
      </w:numPr>
      <w:tabs>
        <w:tab w:val="left" w:pos="284"/>
      </w:tabs>
      <w:overflowPunct/>
      <w:autoSpaceDE/>
      <w:autoSpaceDN/>
      <w:adjustRightInd/>
      <w:textAlignment w:val="auto"/>
    </w:pPr>
    <w:rPr>
      <w:rFonts w:eastAsia="MS Mincho"/>
      <w:noProof/>
      <w:lang w:eastAsia="ja-JP"/>
    </w:rPr>
  </w:style>
  <w:style w:type="paragraph" w:customStyle="1" w:styleId="SpecificationText">
    <w:name w:val="Specification Text"/>
    <w:basedOn w:val="Normal"/>
    <w:rsid w:val="00B557F1"/>
    <w:pPr>
      <w:overflowPunct/>
      <w:autoSpaceDE/>
      <w:autoSpaceDN/>
      <w:adjustRightInd/>
      <w:spacing w:after="120"/>
      <w:textAlignment w:val="auto"/>
    </w:pPr>
    <w:rPr>
      <w:lang w:val="de-DE" w:eastAsia="en-US"/>
    </w:rPr>
  </w:style>
  <w:style w:type="character" w:customStyle="1" w:styleId="TALCharCharChar">
    <w:name w:val="TAL Char Char Char"/>
    <w:rsid w:val="00B557F1"/>
    <w:rPr>
      <w:rFonts w:ascii="Arial" w:hAnsi="Arial"/>
      <w:sz w:val="18"/>
      <w:lang w:val="en-GB" w:eastAsia="en-US" w:bidi="ar-SA"/>
    </w:rPr>
  </w:style>
  <w:style w:type="paragraph" w:customStyle="1" w:styleId="talchar0">
    <w:name w:val="talchar"/>
    <w:basedOn w:val="Normal"/>
    <w:rsid w:val="00B557F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CommentReference">
    <w:name w:val="annotation reference"/>
    <w:semiHidden/>
    <w:rsid w:val="006B304A"/>
    <w:rPr>
      <w:sz w:val="16"/>
      <w:szCs w:val="16"/>
    </w:rPr>
  </w:style>
  <w:style w:type="paragraph" w:styleId="CommentSubject">
    <w:name w:val="annotation subject"/>
    <w:basedOn w:val="CommentText"/>
    <w:next w:val="CommentText"/>
    <w:semiHidden/>
    <w:rsid w:val="006B304A"/>
    <w:pPr>
      <w:spacing w:before="0" w:after="180"/>
    </w:pPr>
    <w:rPr>
      <w:b/>
      <w:bCs/>
      <w:lang w:val="en-GB"/>
    </w:rPr>
  </w:style>
  <w:style w:type="paragraph" w:customStyle="1" w:styleId="CharCharCharCharCharChar1CharCharCharCharCharCharCharCharCharChar">
    <w:name w:val="Char Char Char Char Char Char1 Char Char Char Char Char Char Char Char Char Char"/>
    <w:basedOn w:val="Normal"/>
    <w:rsid w:val="001229FD"/>
    <w:pPr>
      <w:widowControl w:val="0"/>
      <w:overflowPunct/>
      <w:autoSpaceDE/>
      <w:autoSpaceDN/>
      <w:adjustRightInd/>
      <w:spacing w:after="0"/>
      <w:textAlignment w:val="auto"/>
    </w:pPr>
    <w:rPr>
      <w:rFonts w:eastAsia="SimSun"/>
      <w:kern w:val="2"/>
      <w:sz w:val="21"/>
      <w:szCs w:val="24"/>
      <w:lang w:val="en-US"/>
    </w:rPr>
  </w:style>
  <w:style w:type="table" w:styleId="TableGrid">
    <w:name w:val="Table Grid"/>
    <w:basedOn w:val="TableNormal"/>
    <w:rsid w:val="00552E0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rsid w:val="0053684C"/>
    <w:pPr>
      <w:keepNext/>
      <w:overflowPunct/>
      <w:autoSpaceDE/>
      <w:autoSpaceDN/>
      <w:adjustRightInd/>
      <w:spacing w:after="0"/>
      <w:jc w:val="center"/>
      <w:textAlignment w:val="auto"/>
    </w:pPr>
    <w:rPr>
      <w:rFonts w:ascii="Arial" w:eastAsia="SimSun" w:hAnsi="Arial"/>
      <w:b/>
      <w:bCs/>
      <w:lang w:val="en-US"/>
    </w:rPr>
  </w:style>
  <w:style w:type="paragraph" w:customStyle="1" w:styleId="ListParagraph1">
    <w:name w:val="List Paragraph1"/>
    <w:basedOn w:val="Normal"/>
    <w:qFormat/>
    <w:rsid w:val="00666753"/>
    <w:pPr>
      <w:overflowPunct/>
      <w:autoSpaceDE/>
      <w:autoSpaceDN/>
      <w:adjustRightInd/>
      <w:spacing w:after="200" w:line="276" w:lineRule="auto"/>
      <w:ind w:left="720"/>
      <w:contextualSpacing/>
      <w:textAlignment w:val="auto"/>
    </w:pPr>
    <w:rPr>
      <w:rFonts w:ascii="Calibri" w:eastAsia="SimSun" w:hAnsi="Calibri"/>
      <w:sz w:val="22"/>
      <w:szCs w:val="22"/>
      <w:lang w:val="en-US"/>
    </w:rPr>
  </w:style>
  <w:style w:type="character" w:customStyle="1" w:styleId="B1Char1">
    <w:name w:val="B1 Char1"/>
    <w:link w:val="B1"/>
    <w:rsid w:val="00FE7588"/>
    <w:rPr>
      <w:lang w:val="en-GB" w:eastAsia="zh-CN" w:bidi="ar-SA"/>
    </w:rPr>
  </w:style>
  <w:style w:type="paragraph" w:customStyle="1" w:styleId="CharCharCharCharCharChar1CharCharCharCharCharCharCharCharCharCharCharChar">
    <w:name w:val="Char Char Char Char Char Char1 Char Char Char Char Char Char Char Char Char Char Char Char"/>
    <w:semiHidden/>
    <w:rsid w:val="00B25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正文1"/>
    <w:basedOn w:val="Normal"/>
    <w:link w:val="1Char"/>
    <w:qFormat/>
    <w:rsid w:val="00B25E64"/>
    <w:pPr>
      <w:widowControl w:val="0"/>
      <w:overflowPunct/>
      <w:autoSpaceDE/>
      <w:autoSpaceDN/>
      <w:adjustRightInd/>
      <w:spacing w:after="0"/>
      <w:ind w:firstLineChars="200" w:firstLine="420"/>
      <w:textAlignment w:val="auto"/>
    </w:pPr>
    <w:rPr>
      <w:rFonts w:ascii="Arial" w:eastAsia="SimSun" w:hAnsi="Arial"/>
      <w:kern w:val="2"/>
      <w:sz w:val="21"/>
      <w:szCs w:val="21"/>
      <w:lang w:val="en-US"/>
    </w:rPr>
  </w:style>
  <w:style w:type="character" w:customStyle="1" w:styleId="1Char">
    <w:name w:val="正文1 Char"/>
    <w:link w:val="1"/>
    <w:rsid w:val="00B25E64"/>
    <w:rPr>
      <w:rFonts w:ascii="Arial" w:eastAsia="SimSun" w:hAnsi="Arial"/>
      <w:kern w:val="2"/>
      <w:sz w:val="21"/>
      <w:szCs w:val="21"/>
    </w:rPr>
  </w:style>
  <w:style w:type="character" w:customStyle="1" w:styleId="contenttitle3">
    <w:name w:val="contenttitle3"/>
    <w:rsid w:val="007D007C"/>
    <w:rPr>
      <w:color w:val="54903F"/>
    </w:rPr>
  </w:style>
  <w:style w:type="character" w:customStyle="1" w:styleId="CRCoverPageZchn">
    <w:name w:val="CR Cover Page Zchn"/>
    <w:link w:val="CRCoverPage"/>
    <w:rsid w:val="000C54EA"/>
    <w:rPr>
      <w:rFonts w:ascii="Arial" w:eastAsia="Times New Roman" w:hAnsi="Arial"/>
      <w:lang w:val="en-GB" w:eastAsia="en-US" w:bidi="ar-SA"/>
    </w:rPr>
  </w:style>
  <w:style w:type="paragraph" w:styleId="ListParagraph">
    <w:name w:val="List Paragraph"/>
    <w:basedOn w:val="Normal"/>
    <w:uiPriority w:val="34"/>
    <w:qFormat/>
    <w:rsid w:val="005134A0"/>
    <w:pPr>
      <w:ind w:firstLineChars="200" w:firstLine="420"/>
    </w:pPr>
  </w:style>
  <w:style w:type="character" w:customStyle="1" w:styleId="TAHChar">
    <w:name w:val="TAH Char"/>
    <w:link w:val="TAH"/>
    <w:rsid w:val="003B1773"/>
    <w:rPr>
      <w:rFonts w:ascii="Arial" w:eastAsia="Times New Roman" w:hAnsi="Arial"/>
      <w:b/>
      <w:sz w:val="18"/>
      <w:lang w:val="en-GB"/>
    </w:rPr>
  </w:style>
  <w:style w:type="paragraph" w:styleId="Revision">
    <w:name w:val="Revision"/>
    <w:hidden/>
    <w:uiPriority w:val="99"/>
    <w:semiHidden/>
    <w:rsid w:val="00E041B2"/>
    <w:rPr>
      <w:rFonts w:ascii="Courier New" w:eastAsia="Times New Roman" w:hAnsi="Courier New"/>
      <w:lang w:eastAsia="zh-CN"/>
    </w:rPr>
  </w:style>
  <w:style w:type="character" w:customStyle="1" w:styleId="B10">
    <w:name w:val="B1 (文字)"/>
    <w:basedOn w:val="DefaultParagraphFont"/>
    <w:locked/>
    <w:rsid w:val="005B68DE"/>
    <w:rPr>
      <w:lang w:val="en-GB" w:eastAsia="en-GB" w:bidi="ar-SA"/>
    </w:rPr>
  </w:style>
  <w:style w:type="paragraph" w:customStyle="1" w:styleId="CharChar1CharChar">
    <w:name w:val="Char Char1 Char Char"/>
    <w:basedOn w:val="DocumentMap"/>
    <w:autoRedefine/>
    <w:rsid w:val="009B7B60"/>
    <w:pPr>
      <w:widowControl w:val="0"/>
      <w:overflowPunct/>
      <w:autoSpaceDE/>
      <w:autoSpaceDN/>
      <w:spacing w:after="0" w:line="436" w:lineRule="exact"/>
    </w:pPr>
    <w:rPr>
      <w:rFonts w:eastAsia="SimSun"/>
      <w:b/>
      <w:kern w:val="2"/>
      <w:sz w:val="24"/>
      <w:szCs w:val="24"/>
      <w:lang w:val="en-US"/>
    </w:rPr>
  </w:style>
  <w:style w:type="paragraph" w:customStyle="1" w:styleId="CharChar1CharChar0">
    <w:name w:val="Char Char1 Char Char"/>
    <w:basedOn w:val="DocumentMap"/>
    <w:autoRedefine/>
    <w:rsid w:val="00DD20FC"/>
    <w:pPr>
      <w:widowControl w:val="0"/>
      <w:overflowPunct/>
      <w:autoSpaceDE/>
      <w:autoSpaceDN/>
      <w:spacing w:after="0" w:line="436" w:lineRule="exact"/>
    </w:pPr>
    <w:rPr>
      <w:rFonts w:eastAsia="SimSun"/>
      <w:b/>
      <w:kern w:val="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9397">
      <w:bodyDiv w:val="1"/>
      <w:marLeft w:val="0"/>
      <w:marRight w:val="0"/>
      <w:marTop w:val="0"/>
      <w:marBottom w:val="0"/>
      <w:divBdr>
        <w:top w:val="none" w:sz="0" w:space="0" w:color="auto"/>
        <w:left w:val="none" w:sz="0" w:space="0" w:color="auto"/>
        <w:bottom w:val="none" w:sz="0" w:space="0" w:color="auto"/>
        <w:right w:val="none" w:sz="0" w:space="0" w:color="auto"/>
      </w:divBdr>
      <w:divsChild>
        <w:div w:id="177085903">
          <w:marLeft w:val="0"/>
          <w:marRight w:val="0"/>
          <w:marTop w:val="0"/>
          <w:marBottom w:val="216"/>
          <w:divBdr>
            <w:top w:val="none" w:sz="0" w:space="0" w:color="auto"/>
            <w:left w:val="none" w:sz="0" w:space="0" w:color="auto"/>
            <w:bottom w:val="none" w:sz="0" w:space="0" w:color="auto"/>
            <w:right w:val="none" w:sz="0" w:space="0" w:color="auto"/>
          </w:divBdr>
        </w:div>
        <w:div w:id="434980612">
          <w:marLeft w:val="720"/>
          <w:marRight w:val="0"/>
          <w:marTop w:val="0"/>
          <w:marBottom w:val="168"/>
          <w:divBdr>
            <w:top w:val="none" w:sz="0" w:space="0" w:color="auto"/>
            <w:left w:val="none" w:sz="0" w:space="0" w:color="auto"/>
            <w:bottom w:val="none" w:sz="0" w:space="0" w:color="auto"/>
            <w:right w:val="none" w:sz="0" w:space="0" w:color="auto"/>
          </w:divBdr>
        </w:div>
        <w:div w:id="524363096">
          <w:marLeft w:val="0"/>
          <w:marRight w:val="0"/>
          <w:marTop w:val="0"/>
          <w:marBottom w:val="216"/>
          <w:divBdr>
            <w:top w:val="none" w:sz="0" w:space="0" w:color="auto"/>
            <w:left w:val="none" w:sz="0" w:space="0" w:color="auto"/>
            <w:bottom w:val="none" w:sz="0" w:space="0" w:color="auto"/>
            <w:right w:val="none" w:sz="0" w:space="0" w:color="auto"/>
          </w:divBdr>
        </w:div>
        <w:div w:id="846748651">
          <w:marLeft w:val="0"/>
          <w:marRight w:val="0"/>
          <w:marTop w:val="0"/>
          <w:marBottom w:val="216"/>
          <w:divBdr>
            <w:top w:val="none" w:sz="0" w:space="0" w:color="auto"/>
            <w:left w:val="none" w:sz="0" w:space="0" w:color="auto"/>
            <w:bottom w:val="none" w:sz="0" w:space="0" w:color="auto"/>
            <w:right w:val="none" w:sz="0" w:space="0" w:color="auto"/>
          </w:divBdr>
        </w:div>
        <w:div w:id="1134912359">
          <w:marLeft w:val="720"/>
          <w:marRight w:val="0"/>
          <w:marTop w:val="0"/>
          <w:marBottom w:val="168"/>
          <w:divBdr>
            <w:top w:val="none" w:sz="0" w:space="0" w:color="auto"/>
            <w:left w:val="none" w:sz="0" w:space="0" w:color="auto"/>
            <w:bottom w:val="none" w:sz="0" w:space="0" w:color="auto"/>
            <w:right w:val="none" w:sz="0" w:space="0" w:color="auto"/>
          </w:divBdr>
        </w:div>
        <w:div w:id="1169641477">
          <w:marLeft w:val="720"/>
          <w:marRight w:val="0"/>
          <w:marTop w:val="0"/>
          <w:marBottom w:val="168"/>
          <w:divBdr>
            <w:top w:val="none" w:sz="0" w:space="0" w:color="auto"/>
            <w:left w:val="none" w:sz="0" w:space="0" w:color="auto"/>
            <w:bottom w:val="none" w:sz="0" w:space="0" w:color="auto"/>
            <w:right w:val="none" w:sz="0" w:space="0" w:color="auto"/>
          </w:divBdr>
        </w:div>
        <w:div w:id="1482624968">
          <w:marLeft w:val="720"/>
          <w:marRight w:val="0"/>
          <w:marTop w:val="0"/>
          <w:marBottom w:val="168"/>
          <w:divBdr>
            <w:top w:val="none" w:sz="0" w:space="0" w:color="auto"/>
            <w:left w:val="none" w:sz="0" w:space="0" w:color="auto"/>
            <w:bottom w:val="none" w:sz="0" w:space="0" w:color="auto"/>
            <w:right w:val="none" w:sz="0" w:space="0" w:color="auto"/>
          </w:divBdr>
        </w:div>
        <w:div w:id="2074961154">
          <w:marLeft w:val="0"/>
          <w:marRight w:val="0"/>
          <w:marTop w:val="0"/>
          <w:marBottom w:val="216"/>
          <w:divBdr>
            <w:top w:val="none" w:sz="0" w:space="0" w:color="auto"/>
            <w:left w:val="none" w:sz="0" w:space="0" w:color="auto"/>
            <w:bottom w:val="none" w:sz="0" w:space="0" w:color="auto"/>
            <w:right w:val="none" w:sz="0" w:space="0" w:color="auto"/>
          </w:divBdr>
        </w:div>
      </w:divsChild>
    </w:div>
    <w:div w:id="126777040">
      <w:bodyDiv w:val="1"/>
      <w:marLeft w:val="0"/>
      <w:marRight w:val="0"/>
      <w:marTop w:val="0"/>
      <w:marBottom w:val="0"/>
      <w:divBdr>
        <w:top w:val="none" w:sz="0" w:space="0" w:color="auto"/>
        <w:left w:val="none" w:sz="0" w:space="0" w:color="auto"/>
        <w:bottom w:val="none" w:sz="0" w:space="0" w:color="auto"/>
        <w:right w:val="none" w:sz="0" w:space="0" w:color="auto"/>
      </w:divBdr>
    </w:div>
    <w:div w:id="190411892">
      <w:bodyDiv w:val="1"/>
      <w:marLeft w:val="0"/>
      <w:marRight w:val="0"/>
      <w:marTop w:val="0"/>
      <w:marBottom w:val="0"/>
      <w:divBdr>
        <w:top w:val="none" w:sz="0" w:space="0" w:color="auto"/>
        <w:left w:val="none" w:sz="0" w:space="0" w:color="auto"/>
        <w:bottom w:val="none" w:sz="0" w:space="0" w:color="auto"/>
        <w:right w:val="none" w:sz="0" w:space="0" w:color="auto"/>
      </w:divBdr>
      <w:divsChild>
        <w:div w:id="97913271">
          <w:marLeft w:val="720"/>
          <w:marRight w:val="0"/>
          <w:marTop w:val="0"/>
          <w:marBottom w:val="168"/>
          <w:divBdr>
            <w:top w:val="none" w:sz="0" w:space="0" w:color="auto"/>
            <w:left w:val="none" w:sz="0" w:space="0" w:color="auto"/>
            <w:bottom w:val="none" w:sz="0" w:space="0" w:color="auto"/>
            <w:right w:val="none" w:sz="0" w:space="0" w:color="auto"/>
          </w:divBdr>
        </w:div>
        <w:div w:id="325286564">
          <w:marLeft w:val="0"/>
          <w:marRight w:val="0"/>
          <w:marTop w:val="0"/>
          <w:marBottom w:val="216"/>
          <w:divBdr>
            <w:top w:val="none" w:sz="0" w:space="0" w:color="auto"/>
            <w:left w:val="none" w:sz="0" w:space="0" w:color="auto"/>
            <w:bottom w:val="none" w:sz="0" w:space="0" w:color="auto"/>
            <w:right w:val="none" w:sz="0" w:space="0" w:color="auto"/>
          </w:divBdr>
        </w:div>
        <w:div w:id="442648768">
          <w:marLeft w:val="0"/>
          <w:marRight w:val="0"/>
          <w:marTop w:val="0"/>
          <w:marBottom w:val="216"/>
          <w:divBdr>
            <w:top w:val="none" w:sz="0" w:space="0" w:color="auto"/>
            <w:left w:val="none" w:sz="0" w:space="0" w:color="auto"/>
            <w:bottom w:val="none" w:sz="0" w:space="0" w:color="auto"/>
            <w:right w:val="none" w:sz="0" w:space="0" w:color="auto"/>
          </w:divBdr>
        </w:div>
        <w:div w:id="1118332981">
          <w:marLeft w:val="0"/>
          <w:marRight w:val="0"/>
          <w:marTop w:val="0"/>
          <w:marBottom w:val="216"/>
          <w:divBdr>
            <w:top w:val="none" w:sz="0" w:space="0" w:color="auto"/>
            <w:left w:val="none" w:sz="0" w:space="0" w:color="auto"/>
            <w:bottom w:val="none" w:sz="0" w:space="0" w:color="auto"/>
            <w:right w:val="none" w:sz="0" w:space="0" w:color="auto"/>
          </w:divBdr>
        </w:div>
        <w:div w:id="1435129205">
          <w:marLeft w:val="720"/>
          <w:marRight w:val="0"/>
          <w:marTop w:val="0"/>
          <w:marBottom w:val="168"/>
          <w:divBdr>
            <w:top w:val="none" w:sz="0" w:space="0" w:color="auto"/>
            <w:left w:val="none" w:sz="0" w:space="0" w:color="auto"/>
            <w:bottom w:val="none" w:sz="0" w:space="0" w:color="auto"/>
            <w:right w:val="none" w:sz="0" w:space="0" w:color="auto"/>
          </w:divBdr>
        </w:div>
        <w:div w:id="2000385860">
          <w:marLeft w:val="0"/>
          <w:marRight w:val="0"/>
          <w:marTop w:val="0"/>
          <w:marBottom w:val="216"/>
          <w:divBdr>
            <w:top w:val="none" w:sz="0" w:space="0" w:color="auto"/>
            <w:left w:val="none" w:sz="0" w:space="0" w:color="auto"/>
            <w:bottom w:val="none" w:sz="0" w:space="0" w:color="auto"/>
            <w:right w:val="none" w:sz="0" w:space="0" w:color="auto"/>
          </w:divBdr>
        </w:div>
        <w:div w:id="2135252234">
          <w:marLeft w:val="720"/>
          <w:marRight w:val="0"/>
          <w:marTop w:val="0"/>
          <w:marBottom w:val="168"/>
          <w:divBdr>
            <w:top w:val="none" w:sz="0" w:space="0" w:color="auto"/>
            <w:left w:val="none" w:sz="0" w:space="0" w:color="auto"/>
            <w:bottom w:val="none" w:sz="0" w:space="0" w:color="auto"/>
            <w:right w:val="none" w:sz="0" w:space="0" w:color="auto"/>
          </w:divBdr>
        </w:div>
      </w:divsChild>
    </w:div>
    <w:div w:id="367410037">
      <w:bodyDiv w:val="1"/>
      <w:marLeft w:val="0"/>
      <w:marRight w:val="0"/>
      <w:marTop w:val="0"/>
      <w:marBottom w:val="0"/>
      <w:divBdr>
        <w:top w:val="none" w:sz="0" w:space="0" w:color="auto"/>
        <w:left w:val="none" w:sz="0" w:space="0" w:color="auto"/>
        <w:bottom w:val="none" w:sz="0" w:space="0" w:color="auto"/>
        <w:right w:val="none" w:sz="0" w:space="0" w:color="auto"/>
      </w:divBdr>
    </w:div>
    <w:div w:id="568881674">
      <w:bodyDiv w:val="1"/>
      <w:marLeft w:val="0"/>
      <w:marRight w:val="0"/>
      <w:marTop w:val="0"/>
      <w:marBottom w:val="0"/>
      <w:divBdr>
        <w:top w:val="none" w:sz="0" w:space="0" w:color="auto"/>
        <w:left w:val="none" w:sz="0" w:space="0" w:color="auto"/>
        <w:bottom w:val="none" w:sz="0" w:space="0" w:color="auto"/>
        <w:right w:val="none" w:sz="0" w:space="0" w:color="auto"/>
      </w:divBdr>
      <w:divsChild>
        <w:div w:id="1341199048">
          <w:marLeft w:val="0"/>
          <w:marRight w:val="0"/>
          <w:marTop w:val="0"/>
          <w:marBottom w:val="0"/>
          <w:divBdr>
            <w:top w:val="none" w:sz="0" w:space="0" w:color="auto"/>
            <w:left w:val="none" w:sz="0" w:space="0" w:color="auto"/>
            <w:bottom w:val="none" w:sz="0" w:space="0" w:color="auto"/>
            <w:right w:val="none" w:sz="0" w:space="0" w:color="auto"/>
          </w:divBdr>
          <w:divsChild>
            <w:div w:id="16809286">
              <w:marLeft w:val="0"/>
              <w:marRight w:val="0"/>
              <w:marTop w:val="0"/>
              <w:marBottom w:val="0"/>
              <w:divBdr>
                <w:top w:val="none" w:sz="0" w:space="0" w:color="auto"/>
                <w:left w:val="none" w:sz="0" w:space="0" w:color="auto"/>
                <w:bottom w:val="none" w:sz="0" w:space="0" w:color="auto"/>
                <w:right w:val="none" w:sz="0" w:space="0" w:color="auto"/>
              </w:divBdr>
            </w:div>
            <w:div w:id="85657583">
              <w:marLeft w:val="0"/>
              <w:marRight w:val="0"/>
              <w:marTop w:val="0"/>
              <w:marBottom w:val="0"/>
              <w:divBdr>
                <w:top w:val="none" w:sz="0" w:space="0" w:color="auto"/>
                <w:left w:val="none" w:sz="0" w:space="0" w:color="auto"/>
                <w:bottom w:val="none" w:sz="0" w:space="0" w:color="auto"/>
                <w:right w:val="none" w:sz="0" w:space="0" w:color="auto"/>
              </w:divBdr>
            </w:div>
            <w:div w:id="1969505984">
              <w:marLeft w:val="0"/>
              <w:marRight w:val="0"/>
              <w:marTop w:val="0"/>
              <w:marBottom w:val="0"/>
              <w:divBdr>
                <w:top w:val="none" w:sz="0" w:space="0" w:color="auto"/>
                <w:left w:val="none" w:sz="0" w:space="0" w:color="auto"/>
                <w:bottom w:val="none" w:sz="0" w:space="0" w:color="auto"/>
                <w:right w:val="none" w:sz="0" w:space="0" w:color="auto"/>
              </w:divBdr>
            </w:div>
            <w:div w:id="203122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04385">
      <w:bodyDiv w:val="1"/>
      <w:marLeft w:val="0"/>
      <w:marRight w:val="0"/>
      <w:marTop w:val="0"/>
      <w:marBottom w:val="0"/>
      <w:divBdr>
        <w:top w:val="none" w:sz="0" w:space="0" w:color="auto"/>
        <w:left w:val="none" w:sz="0" w:space="0" w:color="auto"/>
        <w:bottom w:val="none" w:sz="0" w:space="0" w:color="auto"/>
        <w:right w:val="none" w:sz="0" w:space="0" w:color="auto"/>
      </w:divBdr>
      <w:divsChild>
        <w:div w:id="6919581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374502">
              <w:marLeft w:val="0"/>
              <w:marRight w:val="0"/>
              <w:marTop w:val="0"/>
              <w:marBottom w:val="0"/>
              <w:divBdr>
                <w:top w:val="none" w:sz="0" w:space="0" w:color="auto"/>
                <w:left w:val="none" w:sz="0" w:space="0" w:color="auto"/>
                <w:bottom w:val="none" w:sz="0" w:space="0" w:color="auto"/>
                <w:right w:val="none" w:sz="0" w:space="0" w:color="auto"/>
              </w:divBdr>
              <w:divsChild>
                <w:div w:id="1398363873">
                  <w:marLeft w:val="0"/>
                  <w:marRight w:val="0"/>
                  <w:marTop w:val="0"/>
                  <w:marBottom w:val="0"/>
                  <w:divBdr>
                    <w:top w:val="none" w:sz="0" w:space="0" w:color="auto"/>
                    <w:left w:val="none" w:sz="0" w:space="0" w:color="auto"/>
                    <w:bottom w:val="none" w:sz="0" w:space="0" w:color="auto"/>
                    <w:right w:val="none" w:sz="0" w:space="0" w:color="auto"/>
                  </w:divBdr>
                  <w:divsChild>
                    <w:div w:id="1375738117">
                      <w:marLeft w:val="0"/>
                      <w:marRight w:val="0"/>
                      <w:marTop w:val="0"/>
                      <w:marBottom w:val="0"/>
                      <w:divBdr>
                        <w:top w:val="none" w:sz="0" w:space="0" w:color="auto"/>
                        <w:left w:val="none" w:sz="0" w:space="0" w:color="auto"/>
                        <w:bottom w:val="none" w:sz="0" w:space="0" w:color="auto"/>
                        <w:right w:val="none" w:sz="0" w:space="0" w:color="auto"/>
                      </w:divBdr>
                      <w:divsChild>
                        <w:div w:id="576206851">
                          <w:marLeft w:val="0"/>
                          <w:marRight w:val="0"/>
                          <w:marTop w:val="0"/>
                          <w:marBottom w:val="0"/>
                          <w:divBdr>
                            <w:top w:val="none" w:sz="0" w:space="0" w:color="auto"/>
                            <w:left w:val="none" w:sz="0" w:space="0" w:color="auto"/>
                            <w:bottom w:val="none" w:sz="0" w:space="0" w:color="auto"/>
                            <w:right w:val="none" w:sz="0" w:space="0" w:color="auto"/>
                          </w:divBdr>
                        </w:div>
                        <w:div w:id="2071343742">
                          <w:marLeft w:val="0"/>
                          <w:marRight w:val="0"/>
                          <w:marTop w:val="0"/>
                          <w:marBottom w:val="0"/>
                          <w:divBdr>
                            <w:top w:val="none" w:sz="0" w:space="0" w:color="auto"/>
                            <w:left w:val="none" w:sz="0" w:space="0" w:color="auto"/>
                            <w:bottom w:val="none" w:sz="0" w:space="0" w:color="auto"/>
                            <w:right w:val="none" w:sz="0" w:space="0" w:color="auto"/>
                          </w:divBdr>
                        </w:div>
                      </w:divsChild>
                    </w:div>
                    <w:div w:id="195061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47370">
      <w:bodyDiv w:val="1"/>
      <w:marLeft w:val="0"/>
      <w:marRight w:val="0"/>
      <w:marTop w:val="0"/>
      <w:marBottom w:val="0"/>
      <w:divBdr>
        <w:top w:val="none" w:sz="0" w:space="0" w:color="auto"/>
        <w:left w:val="none" w:sz="0" w:space="0" w:color="auto"/>
        <w:bottom w:val="none" w:sz="0" w:space="0" w:color="auto"/>
        <w:right w:val="none" w:sz="0" w:space="0" w:color="auto"/>
      </w:divBdr>
    </w:div>
    <w:div w:id="859858333">
      <w:bodyDiv w:val="1"/>
      <w:marLeft w:val="0"/>
      <w:marRight w:val="0"/>
      <w:marTop w:val="0"/>
      <w:marBottom w:val="0"/>
      <w:divBdr>
        <w:top w:val="none" w:sz="0" w:space="0" w:color="auto"/>
        <w:left w:val="none" w:sz="0" w:space="0" w:color="auto"/>
        <w:bottom w:val="none" w:sz="0" w:space="0" w:color="auto"/>
        <w:right w:val="none" w:sz="0" w:space="0" w:color="auto"/>
      </w:divBdr>
    </w:div>
    <w:div w:id="1006590179">
      <w:bodyDiv w:val="1"/>
      <w:marLeft w:val="0"/>
      <w:marRight w:val="0"/>
      <w:marTop w:val="0"/>
      <w:marBottom w:val="0"/>
      <w:divBdr>
        <w:top w:val="none" w:sz="0" w:space="0" w:color="auto"/>
        <w:left w:val="none" w:sz="0" w:space="0" w:color="auto"/>
        <w:bottom w:val="none" w:sz="0" w:space="0" w:color="auto"/>
        <w:right w:val="none" w:sz="0" w:space="0" w:color="auto"/>
      </w:divBdr>
      <w:divsChild>
        <w:div w:id="7295713">
          <w:marLeft w:val="720"/>
          <w:marRight w:val="0"/>
          <w:marTop w:val="0"/>
          <w:marBottom w:val="168"/>
          <w:divBdr>
            <w:top w:val="none" w:sz="0" w:space="0" w:color="auto"/>
            <w:left w:val="none" w:sz="0" w:space="0" w:color="auto"/>
            <w:bottom w:val="none" w:sz="0" w:space="0" w:color="auto"/>
            <w:right w:val="none" w:sz="0" w:space="0" w:color="auto"/>
          </w:divBdr>
        </w:div>
        <w:div w:id="191647124">
          <w:marLeft w:val="720"/>
          <w:marRight w:val="0"/>
          <w:marTop w:val="0"/>
          <w:marBottom w:val="168"/>
          <w:divBdr>
            <w:top w:val="none" w:sz="0" w:space="0" w:color="auto"/>
            <w:left w:val="none" w:sz="0" w:space="0" w:color="auto"/>
            <w:bottom w:val="none" w:sz="0" w:space="0" w:color="auto"/>
            <w:right w:val="none" w:sz="0" w:space="0" w:color="auto"/>
          </w:divBdr>
        </w:div>
        <w:div w:id="198930221">
          <w:marLeft w:val="720"/>
          <w:marRight w:val="0"/>
          <w:marTop w:val="0"/>
          <w:marBottom w:val="168"/>
          <w:divBdr>
            <w:top w:val="none" w:sz="0" w:space="0" w:color="auto"/>
            <w:left w:val="none" w:sz="0" w:space="0" w:color="auto"/>
            <w:bottom w:val="none" w:sz="0" w:space="0" w:color="auto"/>
            <w:right w:val="none" w:sz="0" w:space="0" w:color="auto"/>
          </w:divBdr>
        </w:div>
        <w:div w:id="417099797">
          <w:marLeft w:val="0"/>
          <w:marRight w:val="0"/>
          <w:marTop w:val="0"/>
          <w:marBottom w:val="216"/>
          <w:divBdr>
            <w:top w:val="none" w:sz="0" w:space="0" w:color="auto"/>
            <w:left w:val="none" w:sz="0" w:space="0" w:color="auto"/>
            <w:bottom w:val="none" w:sz="0" w:space="0" w:color="auto"/>
            <w:right w:val="none" w:sz="0" w:space="0" w:color="auto"/>
          </w:divBdr>
        </w:div>
        <w:div w:id="624194000">
          <w:marLeft w:val="0"/>
          <w:marRight w:val="0"/>
          <w:marTop w:val="0"/>
          <w:marBottom w:val="216"/>
          <w:divBdr>
            <w:top w:val="none" w:sz="0" w:space="0" w:color="auto"/>
            <w:left w:val="none" w:sz="0" w:space="0" w:color="auto"/>
            <w:bottom w:val="none" w:sz="0" w:space="0" w:color="auto"/>
            <w:right w:val="none" w:sz="0" w:space="0" w:color="auto"/>
          </w:divBdr>
        </w:div>
        <w:div w:id="625506730">
          <w:marLeft w:val="0"/>
          <w:marRight w:val="0"/>
          <w:marTop w:val="0"/>
          <w:marBottom w:val="216"/>
          <w:divBdr>
            <w:top w:val="none" w:sz="0" w:space="0" w:color="auto"/>
            <w:left w:val="none" w:sz="0" w:space="0" w:color="auto"/>
            <w:bottom w:val="none" w:sz="0" w:space="0" w:color="auto"/>
            <w:right w:val="none" w:sz="0" w:space="0" w:color="auto"/>
          </w:divBdr>
        </w:div>
        <w:div w:id="706837143">
          <w:marLeft w:val="720"/>
          <w:marRight w:val="0"/>
          <w:marTop w:val="0"/>
          <w:marBottom w:val="168"/>
          <w:divBdr>
            <w:top w:val="none" w:sz="0" w:space="0" w:color="auto"/>
            <w:left w:val="none" w:sz="0" w:space="0" w:color="auto"/>
            <w:bottom w:val="none" w:sz="0" w:space="0" w:color="auto"/>
            <w:right w:val="none" w:sz="0" w:space="0" w:color="auto"/>
          </w:divBdr>
        </w:div>
        <w:div w:id="735057999">
          <w:marLeft w:val="0"/>
          <w:marRight w:val="0"/>
          <w:marTop w:val="0"/>
          <w:marBottom w:val="216"/>
          <w:divBdr>
            <w:top w:val="none" w:sz="0" w:space="0" w:color="auto"/>
            <w:left w:val="none" w:sz="0" w:space="0" w:color="auto"/>
            <w:bottom w:val="none" w:sz="0" w:space="0" w:color="auto"/>
            <w:right w:val="none" w:sz="0" w:space="0" w:color="auto"/>
          </w:divBdr>
        </w:div>
      </w:divsChild>
    </w:div>
    <w:div w:id="1072117287">
      <w:bodyDiv w:val="1"/>
      <w:marLeft w:val="0"/>
      <w:marRight w:val="0"/>
      <w:marTop w:val="0"/>
      <w:marBottom w:val="0"/>
      <w:divBdr>
        <w:top w:val="none" w:sz="0" w:space="0" w:color="auto"/>
        <w:left w:val="none" w:sz="0" w:space="0" w:color="auto"/>
        <w:bottom w:val="none" w:sz="0" w:space="0" w:color="auto"/>
        <w:right w:val="none" w:sz="0" w:space="0" w:color="auto"/>
      </w:divBdr>
      <w:divsChild>
        <w:div w:id="159277103">
          <w:marLeft w:val="0"/>
          <w:marRight w:val="0"/>
          <w:marTop w:val="0"/>
          <w:marBottom w:val="0"/>
          <w:divBdr>
            <w:top w:val="none" w:sz="0" w:space="0" w:color="auto"/>
            <w:left w:val="none" w:sz="0" w:space="0" w:color="auto"/>
            <w:bottom w:val="none" w:sz="0" w:space="0" w:color="auto"/>
            <w:right w:val="none" w:sz="0" w:space="0" w:color="auto"/>
          </w:divBdr>
        </w:div>
        <w:div w:id="286278046">
          <w:marLeft w:val="0"/>
          <w:marRight w:val="0"/>
          <w:marTop w:val="0"/>
          <w:marBottom w:val="0"/>
          <w:divBdr>
            <w:top w:val="none" w:sz="0" w:space="0" w:color="auto"/>
            <w:left w:val="none" w:sz="0" w:space="0" w:color="auto"/>
            <w:bottom w:val="none" w:sz="0" w:space="0" w:color="auto"/>
            <w:right w:val="none" w:sz="0" w:space="0" w:color="auto"/>
          </w:divBdr>
        </w:div>
        <w:div w:id="515074561">
          <w:marLeft w:val="0"/>
          <w:marRight w:val="0"/>
          <w:marTop w:val="0"/>
          <w:marBottom w:val="0"/>
          <w:divBdr>
            <w:top w:val="none" w:sz="0" w:space="0" w:color="auto"/>
            <w:left w:val="none" w:sz="0" w:space="0" w:color="auto"/>
            <w:bottom w:val="none" w:sz="0" w:space="0" w:color="auto"/>
            <w:right w:val="none" w:sz="0" w:space="0" w:color="auto"/>
          </w:divBdr>
        </w:div>
        <w:div w:id="670181407">
          <w:marLeft w:val="0"/>
          <w:marRight w:val="0"/>
          <w:marTop w:val="0"/>
          <w:marBottom w:val="0"/>
          <w:divBdr>
            <w:top w:val="none" w:sz="0" w:space="0" w:color="auto"/>
            <w:left w:val="none" w:sz="0" w:space="0" w:color="auto"/>
            <w:bottom w:val="none" w:sz="0" w:space="0" w:color="auto"/>
            <w:right w:val="none" w:sz="0" w:space="0" w:color="auto"/>
          </w:divBdr>
        </w:div>
        <w:div w:id="811170563">
          <w:marLeft w:val="0"/>
          <w:marRight w:val="0"/>
          <w:marTop w:val="0"/>
          <w:marBottom w:val="0"/>
          <w:divBdr>
            <w:top w:val="none" w:sz="0" w:space="0" w:color="auto"/>
            <w:left w:val="none" w:sz="0" w:space="0" w:color="auto"/>
            <w:bottom w:val="none" w:sz="0" w:space="0" w:color="auto"/>
            <w:right w:val="none" w:sz="0" w:space="0" w:color="auto"/>
          </w:divBdr>
        </w:div>
        <w:div w:id="966816214">
          <w:marLeft w:val="0"/>
          <w:marRight w:val="0"/>
          <w:marTop w:val="0"/>
          <w:marBottom w:val="0"/>
          <w:divBdr>
            <w:top w:val="none" w:sz="0" w:space="0" w:color="auto"/>
            <w:left w:val="none" w:sz="0" w:space="0" w:color="auto"/>
            <w:bottom w:val="none" w:sz="0" w:space="0" w:color="auto"/>
            <w:right w:val="none" w:sz="0" w:space="0" w:color="auto"/>
          </w:divBdr>
        </w:div>
        <w:div w:id="1084299586">
          <w:marLeft w:val="0"/>
          <w:marRight w:val="0"/>
          <w:marTop w:val="0"/>
          <w:marBottom w:val="0"/>
          <w:divBdr>
            <w:top w:val="none" w:sz="0" w:space="0" w:color="auto"/>
            <w:left w:val="none" w:sz="0" w:space="0" w:color="auto"/>
            <w:bottom w:val="none" w:sz="0" w:space="0" w:color="auto"/>
            <w:right w:val="none" w:sz="0" w:space="0" w:color="auto"/>
          </w:divBdr>
        </w:div>
        <w:div w:id="1281034190">
          <w:marLeft w:val="0"/>
          <w:marRight w:val="0"/>
          <w:marTop w:val="0"/>
          <w:marBottom w:val="0"/>
          <w:divBdr>
            <w:top w:val="none" w:sz="0" w:space="0" w:color="auto"/>
            <w:left w:val="none" w:sz="0" w:space="0" w:color="auto"/>
            <w:bottom w:val="none" w:sz="0" w:space="0" w:color="auto"/>
            <w:right w:val="none" w:sz="0" w:space="0" w:color="auto"/>
          </w:divBdr>
        </w:div>
        <w:div w:id="1462337503">
          <w:marLeft w:val="0"/>
          <w:marRight w:val="0"/>
          <w:marTop w:val="0"/>
          <w:marBottom w:val="0"/>
          <w:divBdr>
            <w:top w:val="none" w:sz="0" w:space="0" w:color="auto"/>
            <w:left w:val="none" w:sz="0" w:space="0" w:color="auto"/>
            <w:bottom w:val="none" w:sz="0" w:space="0" w:color="auto"/>
            <w:right w:val="none" w:sz="0" w:space="0" w:color="auto"/>
          </w:divBdr>
        </w:div>
        <w:div w:id="1549494764">
          <w:marLeft w:val="0"/>
          <w:marRight w:val="0"/>
          <w:marTop w:val="0"/>
          <w:marBottom w:val="0"/>
          <w:divBdr>
            <w:top w:val="none" w:sz="0" w:space="0" w:color="auto"/>
            <w:left w:val="none" w:sz="0" w:space="0" w:color="auto"/>
            <w:bottom w:val="none" w:sz="0" w:space="0" w:color="auto"/>
            <w:right w:val="none" w:sz="0" w:space="0" w:color="auto"/>
          </w:divBdr>
        </w:div>
        <w:div w:id="1608153844">
          <w:marLeft w:val="0"/>
          <w:marRight w:val="0"/>
          <w:marTop w:val="0"/>
          <w:marBottom w:val="0"/>
          <w:divBdr>
            <w:top w:val="none" w:sz="0" w:space="0" w:color="auto"/>
            <w:left w:val="none" w:sz="0" w:space="0" w:color="auto"/>
            <w:bottom w:val="none" w:sz="0" w:space="0" w:color="auto"/>
            <w:right w:val="none" w:sz="0" w:space="0" w:color="auto"/>
          </w:divBdr>
        </w:div>
        <w:div w:id="2110275436">
          <w:marLeft w:val="0"/>
          <w:marRight w:val="0"/>
          <w:marTop w:val="0"/>
          <w:marBottom w:val="0"/>
          <w:divBdr>
            <w:top w:val="none" w:sz="0" w:space="0" w:color="auto"/>
            <w:left w:val="none" w:sz="0" w:space="0" w:color="auto"/>
            <w:bottom w:val="none" w:sz="0" w:space="0" w:color="auto"/>
            <w:right w:val="none" w:sz="0" w:space="0" w:color="auto"/>
          </w:divBdr>
        </w:div>
        <w:div w:id="2118941945">
          <w:marLeft w:val="0"/>
          <w:marRight w:val="0"/>
          <w:marTop w:val="0"/>
          <w:marBottom w:val="0"/>
          <w:divBdr>
            <w:top w:val="none" w:sz="0" w:space="0" w:color="auto"/>
            <w:left w:val="none" w:sz="0" w:space="0" w:color="auto"/>
            <w:bottom w:val="none" w:sz="0" w:space="0" w:color="auto"/>
            <w:right w:val="none" w:sz="0" w:space="0" w:color="auto"/>
          </w:divBdr>
        </w:div>
      </w:divsChild>
    </w:div>
    <w:div w:id="1149907223">
      <w:bodyDiv w:val="1"/>
      <w:marLeft w:val="0"/>
      <w:marRight w:val="0"/>
      <w:marTop w:val="0"/>
      <w:marBottom w:val="0"/>
      <w:divBdr>
        <w:top w:val="none" w:sz="0" w:space="0" w:color="auto"/>
        <w:left w:val="none" w:sz="0" w:space="0" w:color="auto"/>
        <w:bottom w:val="none" w:sz="0" w:space="0" w:color="auto"/>
        <w:right w:val="none" w:sz="0" w:space="0" w:color="auto"/>
      </w:divBdr>
      <w:divsChild>
        <w:div w:id="831919922">
          <w:marLeft w:val="0"/>
          <w:marRight w:val="0"/>
          <w:marTop w:val="0"/>
          <w:marBottom w:val="216"/>
          <w:divBdr>
            <w:top w:val="none" w:sz="0" w:space="0" w:color="auto"/>
            <w:left w:val="none" w:sz="0" w:space="0" w:color="auto"/>
            <w:bottom w:val="none" w:sz="0" w:space="0" w:color="auto"/>
            <w:right w:val="none" w:sz="0" w:space="0" w:color="auto"/>
          </w:divBdr>
        </w:div>
        <w:div w:id="1243877235">
          <w:marLeft w:val="720"/>
          <w:marRight w:val="0"/>
          <w:marTop w:val="0"/>
          <w:marBottom w:val="168"/>
          <w:divBdr>
            <w:top w:val="none" w:sz="0" w:space="0" w:color="auto"/>
            <w:left w:val="none" w:sz="0" w:space="0" w:color="auto"/>
            <w:bottom w:val="none" w:sz="0" w:space="0" w:color="auto"/>
            <w:right w:val="none" w:sz="0" w:space="0" w:color="auto"/>
          </w:divBdr>
        </w:div>
      </w:divsChild>
    </w:div>
    <w:div w:id="1214122880">
      <w:bodyDiv w:val="1"/>
      <w:marLeft w:val="0"/>
      <w:marRight w:val="0"/>
      <w:marTop w:val="0"/>
      <w:marBottom w:val="0"/>
      <w:divBdr>
        <w:top w:val="none" w:sz="0" w:space="0" w:color="auto"/>
        <w:left w:val="none" w:sz="0" w:space="0" w:color="auto"/>
        <w:bottom w:val="none" w:sz="0" w:space="0" w:color="auto"/>
        <w:right w:val="none" w:sz="0" w:space="0" w:color="auto"/>
      </w:divBdr>
    </w:div>
    <w:div w:id="1325014942">
      <w:bodyDiv w:val="1"/>
      <w:marLeft w:val="0"/>
      <w:marRight w:val="0"/>
      <w:marTop w:val="0"/>
      <w:marBottom w:val="0"/>
      <w:divBdr>
        <w:top w:val="none" w:sz="0" w:space="0" w:color="auto"/>
        <w:left w:val="none" w:sz="0" w:space="0" w:color="auto"/>
        <w:bottom w:val="none" w:sz="0" w:space="0" w:color="auto"/>
        <w:right w:val="none" w:sz="0" w:space="0" w:color="auto"/>
      </w:divBdr>
      <w:divsChild>
        <w:div w:id="167596264">
          <w:marLeft w:val="0"/>
          <w:marRight w:val="0"/>
          <w:marTop w:val="0"/>
          <w:marBottom w:val="0"/>
          <w:divBdr>
            <w:top w:val="none" w:sz="0" w:space="0" w:color="auto"/>
            <w:left w:val="none" w:sz="0" w:space="0" w:color="auto"/>
            <w:bottom w:val="none" w:sz="0" w:space="0" w:color="auto"/>
            <w:right w:val="none" w:sz="0" w:space="0" w:color="auto"/>
          </w:divBdr>
        </w:div>
        <w:div w:id="229191346">
          <w:marLeft w:val="0"/>
          <w:marRight w:val="0"/>
          <w:marTop w:val="0"/>
          <w:marBottom w:val="0"/>
          <w:divBdr>
            <w:top w:val="none" w:sz="0" w:space="0" w:color="auto"/>
            <w:left w:val="none" w:sz="0" w:space="0" w:color="auto"/>
            <w:bottom w:val="none" w:sz="0" w:space="0" w:color="auto"/>
            <w:right w:val="none" w:sz="0" w:space="0" w:color="auto"/>
          </w:divBdr>
        </w:div>
        <w:div w:id="274682066">
          <w:marLeft w:val="0"/>
          <w:marRight w:val="0"/>
          <w:marTop w:val="0"/>
          <w:marBottom w:val="0"/>
          <w:divBdr>
            <w:top w:val="none" w:sz="0" w:space="0" w:color="auto"/>
            <w:left w:val="none" w:sz="0" w:space="0" w:color="auto"/>
            <w:bottom w:val="none" w:sz="0" w:space="0" w:color="auto"/>
            <w:right w:val="none" w:sz="0" w:space="0" w:color="auto"/>
          </w:divBdr>
        </w:div>
        <w:div w:id="401029030">
          <w:marLeft w:val="0"/>
          <w:marRight w:val="0"/>
          <w:marTop w:val="0"/>
          <w:marBottom w:val="0"/>
          <w:divBdr>
            <w:top w:val="none" w:sz="0" w:space="0" w:color="auto"/>
            <w:left w:val="none" w:sz="0" w:space="0" w:color="auto"/>
            <w:bottom w:val="none" w:sz="0" w:space="0" w:color="auto"/>
            <w:right w:val="none" w:sz="0" w:space="0" w:color="auto"/>
          </w:divBdr>
        </w:div>
        <w:div w:id="403720321">
          <w:marLeft w:val="0"/>
          <w:marRight w:val="0"/>
          <w:marTop w:val="0"/>
          <w:marBottom w:val="0"/>
          <w:divBdr>
            <w:top w:val="none" w:sz="0" w:space="0" w:color="auto"/>
            <w:left w:val="none" w:sz="0" w:space="0" w:color="auto"/>
            <w:bottom w:val="none" w:sz="0" w:space="0" w:color="auto"/>
            <w:right w:val="none" w:sz="0" w:space="0" w:color="auto"/>
          </w:divBdr>
        </w:div>
        <w:div w:id="482813939">
          <w:marLeft w:val="0"/>
          <w:marRight w:val="0"/>
          <w:marTop w:val="0"/>
          <w:marBottom w:val="0"/>
          <w:divBdr>
            <w:top w:val="none" w:sz="0" w:space="0" w:color="auto"/>
            <w:left w:val="none" w:sz="0" w:space="0" w:color="auto"/>
            <w:bottom w:val="none" w:sz="0" w:space="0" w:color="auto"/>
            <w:right w:val="none" w:sz="0" w:space="0" w:color="auto"/>
          </w:divBdr>
        </w:div>
        <w:div w:id="1192915709">
          <w:marLeft w:val="0"/>
          <w:marRight w:val="0"/>
          <w:marTop w:val="0"/>
          <w:marBottom w:val="0"/>
          <w:divBdr>
            <w:top w:val="none" w:sz="0" w:space="0" w:color="auto"/>
            <w:left w:val="none" w:sz="0" w:space="0" w:color="auto"/>
            <w:bottom w:val="none" w:sz="0" w:space="0" w:color="auto"/>
            <w:right w:val="none" w:sz="0" w:space="0" w:color="auto"/>
          </w:divBdr>
        </w:div>
        <w:div w:id="1428844701">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1820881745">
          <w:marLeft w:val="0"/>
          <w:marRight w:val="0"/>
          <w:marTop w:val="0"/>
          <w:marBottom w:val="0"/>
          <w:divBdr>
            <w:top w:val="none" w:sz="0" w:space="0" w:color="auto"/>
            <w:left w:val="none" w:sz="0" w:space="0" w:color="auto"/>
            <w:bottom w:val="none" w:sz="0" w:space="0" w:color="auto"/>
            <w:right w:val="none" w:sz="0" w:space="0" w:color="auto"/>
          </w:divBdr>
        </w:div>
        <w:div w:id="1883443130">
          <w:marLeft w:val="0"/>
          <w:marRight w:val="0"/>
          <w:marTop w:val="0"/>
          <w:marBottom w:val="0"/>
          <w:divBdr>
            <w:top w:val="none" w:sz="0" w:space="0" w:color="auto"/>
            <w:left w:val="none" w:sz="0" w:space="0" w:color="auto"/>
            <w:bottom w:val="none" w:sz="0" w:space="0" w:color="auto"/>
            <w:right w:val="none" w:sz="0" w:space="0" w:color="auto"/>
          </w:divBdr>
        </w:div>
        <w:div w:id="2005744896">
          <w:marLeft w:val="0"/>
          <w:marRight w:val="0"/>
          <w:marTop w:val="0"/>
          <w:marBottom w:val="0"/>
          <w:divBdr>
            <w:top w:val="none" w:sz="0" w:space="0" w:color="auto"/>
            <w:left w:val="none" w:sz="0" w:space="0" w:color="auto"/>
            <w:bottom w:val="none" w:sz="0" w:space="0" w:color="auto"/>
            <w:right w:val="none" w:sz="0" w:space="0" w:color="auto"/>
          </w:divBdr>
        </w:div>
        <w:div w:id="2091582291">
          <w:marLeft w:val="0"/>
          <w:marRight w:val="0"/>
          <w:marTop w:val="0"/>
          <w:marBottom w:val="0"/>
          <w:divBdr>
            <w:top w:val="none" w:sz="0" w:space="0" w:color="auto"/>
            <w:left w:val="none" w:sz="0" w:space="0" w:color="auto"/>
            <w:bottom w:val="none" w:sz="0" w:space="0" w:color="auto"/>
            <w:right w:val="none" w:sz="0" w:space="0" w:color="auto"/>
          </w:divBdr>
        </w:div>
      </w:divsChild>
    </w:div>
    <w:div w:id="1351057295">
      <w:bodyDiv w:val="1"/>
      <w:marLeft w:val="0"/>
      <w:marRight w:val="0"/>
      <w:marTop w:val="0"/>
      <w:marBottom w:val="0"/>
      <w:divBdr>
        <w:top w:val="none" w:sz="0" w:space="0" w:color="auto"/>
        <w:left w:val="none" w:sz="0" w:space="0" w:color="auto"/>
        <w:bottom w:val="none" w:sz="0" w:space="0" w:color="auto"/>
        <w:right w:val="none" w:sz="0" w:space="0" w:color="auto"/>
      </w:divBdr>
    </w:div>
    <w:div w:id="1373142828">
      <w:bodyDiv w:val="1"/>
      <w:marLeft w:val="0"/>
      <w:marRight w:val="0"/>
      <w:marTop w:val="0"/>
      <w:marBottom w:val="0"/>
      <w:divBdr>
        <w:top w:val="none" w:sz="0" w:space="0" w:color="auto"/>
        <w:left w:val="none" w:sz="0" w:space="0" w:color="auto"/>
        <w:bottom w:val="none" w:sz="0" w:space="0" w:color="auto"/>
        <w:right w:val="none" w:sz="0" w:space="0" w:color="auto"/>
      </w:divBdr>
    </w:div>
    <w:div w:id="1419521385">
      <w:bodyDiv w:val="1"/>
      <w:marLeft w:val="0"/>
      <w:marRight w:val="0"/>
      <w:marTop w:val="0"/>
      <w:marBottom w:val="0"/>
      <w:divBdr>
        <w:top w:val="none" w:sz="0" w:space="0" w:color="auto"/>
        <w:left w:val="none" w:sz="0" w:space="0" w:color="auto"/>
        <w:bottom w:val="none" w:sz="0" w:space="0" w:color="auto"/>
        <w:right w:val="none" w:sz="0" w:space="0" w:color="auto"/>
      </w:divBdr>
      <w:divsChild>
        <w:div w:id="96214964">
          <w:marLeft w:val="0"/>
          <w:marRight w:val="0"/>
          <w:marTop w:val="0"/>
          <w:marBottom w:val="216"/>
          <w:divBdr>
            <w:top w:val="none" w:sz="0" w:space="0" w:color="auto"/>
            <w:left w:val="none" w:sz="0" w:space="0" w:color="auto"/>
            <w:bottom w:val="none" w:sz="0" w:space="0" w:color="auto"/>
            <w:right w:val="none" w:sz="0" w:space="0" w:color="auto"/>
          </w:divBdr>
        </w:div>
      </w:divsChild>
    </w:div>
    <w:div w:id="1434863238">
      <w:bodyDiv w:val="1"/>
      <w:marLeft w:val="0"/>
      <w:marRight w:val="0"/>
      <w:marTop w:val="0"/>
      <w:marBottom w:val="0"/>
      <w:divBdr>
        <w:top w:val="none" w:sz="0" w:space="0" w:color="auto"/>
        <w:left w:val="none" w:sz="0" w:space="0" w:color="auto"/>
        <w:bottom w:val="none" w:sz="0" w:space="0" w:color="auto"/>
        <w:right w:val="none" w:sz="0" w:space="0" w:color="auto"/>
      </w:divBdr>
    </w:div>
    <w:div w:id="1662344308">
      <w:bodyDiv w:val="1"/>
      <w:marLeft w:val="0"/>
      <w:marRight w:val="0"/>
      <w:marTop w:val="0"/>
      <w:marBottom w:val="0"/>
      <w:divBdr>
        <w:top w:val="none" w:sz="0" w:space="0" w:color="auto"/>
        <w:left w:val="none" w:sz="0" w:space="0" w:color="auto"/>
        <w:bottom w:val="none" w:sz="0" w:space="0" w:color="auto"/>
        <w:right w:val="none" w:sz="0" w:space="0" w:color="auto"/>
      </w:divBdr>
      <w:divsChild>
        <w:div w:id="1167405175">
          <w:marLeft w:val="1138"/>
          <w:marRight w:val="0"/>
          <w:marTop w:val="53"/>
          <w:marBottom w:val="26"/>
          <w:divBdr>
            <w:top w:val="none" w:sz="0" w:space="0" w:color="auto"/>
            <w:left w:val="none" w:sz="0" w:space="0" w:color="auto"/>
            <w:bottom w:val="none" w:sz="0" w:space="0" w:color="auto"/>
            <w:right w:val="none" w:sz="0" w:space="0" w:color="auto"/>
          </w:divBdr>
        </w:div>
      </w:divsChild>
    </w:div>
    <w:div w:id="1668746427">
      <w:bodyDiv w:val="1"/>
      <w:marLeft w:val="0"/>
      <w:marRight w:val="0"/>
      <w:marTop w:val="0"/>
      <w:marBottom w:val="0"/>
      <w:divBdr>
        <w:top w:val="none" w:sz="0" w:space="0" w:color="auto"/>
        <w:left w:val="none" w:sz="0" w:space="0" w:color="auto"/>
        <w:bottom w:val="none" w:sz="0" w:space="0" w:color="auto"/>
        <w:right w:val="none" w:sz="0" w:space="0" w:color="auto"/>
      </w:divBdr>
      <w:divsChild>
        <w:div w:id="910190452">
          <w:marLeft w:val="720"/>
          <w:marRight w:val="0"/>
          <w:marTop w:val="0"/>
          <w:marBottom w:val="168"/>
          <w:divBdr>
            <w:top w:val="none" w:sz="0" w:space="0" w:color="auto"/>
            <w:left w:val="none" w:sz="0" w:space="0" w:color="auto"/>
            <w:bottom w:val="none" w:sz="0" w:space="0" w:color="auto"/>
            <w:right w:val="none" w:sz="0" w:space="0" w:color="auto"/>
          </w:divBdr>
        </w:div>
      </w:divsChild>
    </w:div>
    <w:div w:id="1671984518">
      <w:bodyDiv w:val="1"/>
      <w:marLeft w:val="0"/>
      <w:marRight w:val="0"/>
      <w:marTop w:val="0"/>
      <w:marBottom w:val="0"/>
      <w:divBdr>
        <w:top w:val="none" w:sz="0" w:space="0" w:color="auto"/>
        <w:left w:val="none" w:sz="0" w:space="0" w:color="auto"/>
        <w:bottom w:val="none" w:sz="0" w:space="0" w:color="auto"/>
        <w:right w:val="none" w:sz="0" w:space="0" w:color="auto"/>
      </w:divBdr>
    </w:div>
    <w:div w:id="1680232080">
      <w:bodyDiv w:val="1"/>
      <w:marLeft w:val="0"/>
      <w:marRight w:val="0"/>
      <w:marTop w:val="0"/>
      <w:marBottom w:val="0"/>
      <w:divBdr>
        <w:top w:val="none" w:sz="0" w:space="0" w:color="auto"/>
        <w:left w:val="none" w:sz="0" w:space="0" w:color="auto"/>
        <w:bottom w:val="none" w:sz="0" w:space="0" w:color="auto"/>
        <w:right w:val="none" w:sz="0" w:space="0" w:color="auto"/>
      </w:divBdr>
    </w:div>
    <w:div w:id="2061633732">
      <w:bodyDiv w:val="1"/>
      <w:marLeft w:val="0"/>
      <w:marRight w:val="0"/>
      <w:marTop w:val="0"/>
      <w:marBottom w:val="0"/>
      <w:divBdr>
        <w:top w:val="none" w:sz="0" w:space="0" w:color="auto"/>
        <w:left w:val="none" w:sz="0" w:space="0" w:color="auto"/>
        <w:bottom w:val="none" w:sz="0" w:space="0" w:color="auto"/>
        <w:right w:val="none" w:sz="0" w:space="0" w:color="auto"/>
      </w:divBdr>
      <w:divsChild>
        <w:div w:id="1985616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50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41041">
      <w:bodyDiv w:val="1"/>
      <w:marLeft w:val="0"/>
      <w:marRight w:val="0"/>
      <w:marTop w:val="0"/>
      <w:marBottom w:val="0"/>
      <w:divBdr>
        <w:top w:val="none" w:sz="0" w:space="0" w:color="auto"/>
        <w:left w:val="none" w:sz="0" w:space="0" w:color="auto"/>
        <w:bottom w:val="none" w:sz="0" w:space="0" w:color="auto"/>
        <w:right w:val="none" w:sz="0" w:space="0" w:color="auto"/>
      </w:divBdr>
    </w:div>
    <w:div w:id="2121534793">
      <w:bodyDiv w:val="1"/>
      <w:marLeft w:val="0"/>
      <w:marRight w:val="0"/>
      <w:marTop w:val="0"/>
      <w:marBottom w:val="0"/>
      <w:divBdr>
        <w:top w:val="none" w:sz="0" w:space="0" w:color="auto"/>
        <w:left w:val="none" w:sz="0" w:space="0" w:color="auto"/>
        <w:bottom w:val="none" w:sz="0" w:space="0" w:color="auto"/>
        <w:right w:val="none" w:sz="0" w:space="0" w:color="auto"/>
      </w:divBdr>
      <w:divsChild>
        <w:div w:id="1411538947">
          <w:marLeft w:val="0"/>
          <w:marRight w:val="0"/>
          <w:marTop w:val="0"/>
          <w:marBottom w:val="216"/>
          <w:divBdr>
            <w:top w:val="none" w:sz="0" w:space="0" w:color="auto"/>
            <w:left w:val="none" w:sz="0" w:space="0" w:color="auto"/>
            <w:bottom w:val="none" w:sz="0" w:space="0" w:color="auto"/>
            <w:right w:val="none" w:sz="0" w:space="0" w:color="auto"/>
          </w:divBdr>
        </w:div>
      </w:divsChild>
    </w:div>
    <w:div w:id="2132360650">
      <w:bodyDiv w:val="1"/>
      <w:marLeft w:val="0"/>
      <w:marRight w:val="0"/>
      <w:marTop w:val="0"/>
      <w:marBottom w:val="0"/>
      <w:divBdr>
        <w:top w:val="none" w:sz="0" w:space="0" w:color="auto"/>
        <w:left w:val="none" w:sz="0" w:space="0" w:color="auto"/>
        <w:bottom w:val="none" w:sz="0" w:space="0" w:color="auto"/>
        <w:right w:val="none" w:sz="0" w:space="0" w:color="auto"/>
      </w:divBdr>
    </w:div>
    <w:div w:id="2134053003">
      <w:bodyDiv w:val="1"/>
      <w:marLeft w:val="0"/>
      <w:marRight w:val="0"/>
      <w:marTop w:val="0"/>
      <w:marBottom w:val="0"/>
      <w:divBdr>
        <w:top w:val="none" w:sz="0" w:space="0" w:color="auto"/>
        <w:left w:val="none" w:sz="0" w:space="0" w:color="auto"/>
        <w:bottom w:val="none" w:sz="0" w:space="0" w:color="auto"/>
        <w:right w:val="none" w:sz="0" w:space="0" w:color="auto"/>
      </w:divBdr>
      <w:divsChild>
        <w:div w:id="995693112">
          <w:marLeft w:val="720"/>
          <w:marRight w:val="0"/>
          <w:marTop w:val="0"/>
          <w:marBottom w:val="168"/>
          <w:divBdr>
            <w:top w:val="none" w:sz="0" w:space="0" w:color="auto"/>
            <w:left w:val="none" w:sz="0" w:space="0" w:color="auto"/>
            <w:bottom w:val="none" w:sz="0" w:space="0" w:color="auto"/>
            <w:right w:val="none" w:sz="0" w:space="0" w:color="auto"/>
          </w:divBdr>
        </w:div>
        <w:div w:id="1121999816">
          <w:marLeft w:val="0"/>
          <w:marRight w:val="0"/>
          <w:marTop w:val="0"/>
          <w:marBottom w:val="216"/>
          <w:divBdr>
            <w:top w:val="none" w:sz="0" w:space="0" w:color="auto"/>
            <w:left w:val="none" w:sz="0" w:space="0" w:color="auto"/>
            <w:bottom w:val="none" w:sz="0" w:space="0" w:color="auto"/>
            <w:right w:val="none" w:sz="0" w:space="0" w:color="auto"/>
          </w:divBdr>
        </w:div>
        <w:div w:id="1431781725">
          <w:marLeft w:val="720"/>
          <w:marRight w:val="0"/>
          <w:marTop w:val="0"/>
          <w:marBottom w:val="168"/>
          <w:divBdr>
            <w:top w:val="none" w:sz="0" w:space="0" w:color="auto"/>
            <w:left w:val="none" w:sz="0" w:space="0" w:color="auto"/>
            <w:bottom w:val="none" w:sz="0" w:space="0" w:color="auto"/>
            <w:right w:val="none" w:sz="0" w:space="0" w:color="auto"/>
          </w:divBdr>
        </w:div>
      </w:divsChild>
    </w:div>
    <w:div w:id="2134517259">
      <w:bodyDiv w:val="1"/>
      <w:marLeft w:val="0"/>
      <w:marRight w:val="0"/>
      <w:marTop w:val="0"/>
      <w:marBottom w:val="0"/>
      <w:divBdr>
        <w:top w:val="none" w:sz="0" w:space="0" w:color="auto"/>
        <w:left w:val="none" w:sz="0" w:space="0" w:color="auto"/>
        <w:bottom w:val="none" w:sz="0" w:space="0" w:color="auto"/>
        <w:right w:val="none" w:sz="0" w:space="0" w:color="auto"/>
      </w:divBdr>
      <w:divsChild>
        <w:div w:id="1902697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soe\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B3D1E-9853-4357-8BF2-AADCCB48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1270</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TSG RAN WG3 Meeting #60</vt:lpstr>
    </vt:vector>
  </TitlesOfParts>
  <Company>Fujitsu Laboratoires of Europe ltd.</Company>
  <LinksUpToDate>false</LinksUpToDate>
  <CharactersWithSpaces>8493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Muller</dc:creator>
  <cp:keywords/>
  <cp:lastModifiedBy>Julien Muller</cp:lastModifiedBy>
  <cp:revision>5</cp:revision>
  <cp:lastPrinted>2010-06-10T09:07:00Z</cp:lastPrinted>
  <dcterms:created xsi:type="dcterms:W3CDTF">2017-03-23T23:12:00Z</dcterms:created>
  <dcterms:modified xsi:type="dcterms:W3CDTF">2017-03-25T00:05:00Z</dcterms:modified>
</cp:coreProperties>
</file>